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666F3D" w14:textId="33D3AB72" w:rsidR="00FB7373" w:rsidRDefault="00B87BB2">
      <w:pPr>
        <w:widowControl w:val="0"/>
        <w:tabs>
          <w:tab w:val="right" w:pos="9630"/>
          <w:tab w:val="right" w:pos="13323"/>
        </w:tabs>
        <w:spacing w:after="0"/>
        <w:ind w:right="964"/>
        <w:jc w:val="right"/>
        <w:rPr>
          <w:rFonts w:ascii="Arial" w:hAnsi="Arial" w:cs="Arial"/>
          <w:b/>
          <w:sz w:val="24"/>
          <w:szCs w:val="24"/>
          <w:lang w:eastAsia="ja-JP"/>
        </w:rPr>
      </w:pPr>
      <w:bookmarkStart w:id="0" w:name="_Hlt450066085"/>
      <w:bookmarkStart w:id="1" w:name="_Hlt450051172"/>
      <w:bookmarkStart w:id="2" w:name="_Hlt450039480"/>
      <w:bookmarkStart w:id="3" w:name="_Hlt450066087"/>
      <w:bookmarkStart w:id="4" w:name="_Hlt448930105"/>
      <w:bookmarkStart w:id="5" w:name="_Hlt449016246"/>
      <w:bookmarkEnd w:id="0"/>
      <w:bookmarkEnd w:id="1"/>
      <w:bookmarkEnd w:id="2"/>
      <w:bookmarkEnd w:id="3"/>
      <w:bookmarkEnd w:id="4"/>
      <w:bookmarkEnd w:id="5"/>
      <w:r>
        <w:rPr>
          <w:rFonts w:ascii="Arial" w:hAnsi="Arial" w:cs="Arial"/>
          <w:b/>
          <w:sz w:val="24"/>
          <w:szCs w:val="24"/>
        </w:rPr>
        <w:t>3GPP TSG-RAN WG4 Meeting #1</w:t>
      </w:r>
      <w:r>
        <w:rPr>
          <w:rFonts w:ascii="Arial" w:eastAsia="SimSun" w:hAnsi="Arial" w:cs="Arial" w:hint="eastAsia"/>
          <w:b/>
          <w:sz w:val="24"/>
          <w:szCs w:val="24"/>
          <w:lang w:val="en-US" w:eastAsia="zh-CN"/>
        </w:rPr>
        <w:t>1</w:t>
      </w:r>
      <w:r>
        <w:rPr>
          <w:rFonts w:ascii="Arial" w:hAnsi="Arial" w:cs="Arial"/>
          <w:b/>
          <w:sz w:val="24"/>
          <w:szCs w:val="24"/>
        </w:rPr>
        <w:t>6</w:t>
      </w:r>
      <w:r>
        <w:rPr>
          <w:rFonts w:ascii="Arial" w:hAnsi="Arial" w:cs="Arial"/>
          <w:b/>
          <w:sz w:val="24"/>
          <w:szCs w:val="24"/>
        </w:rPr>
        <w:tab/>
      </w:r>
      <w:r>
        <w:rPr>
          <w:rFonts w:ascii="Arial" w:hAnsi="Arial" w:cs="Arial"/>
          <w:b/>
          <w:color w:val="000000"/>
          <w:sz w:val="24"/>
          <w:szCs w:val="24"/>
        </w:rPr>
        <w:t>R4-25</w:t>
      </w:r>
      <w:r w:rsidR="00E95823" w:rsidRPr="00E95823">
        <w:rPr>
          <w:rFonts w:ascii="Arial" w:hAnsi="Arial" w:cs="Arial"/>
          <w:b/>
          <w:color w:val="000000"/>
          <w:sz w:val="24"/>
          <w:szCs w:val="24"/>
        </w:rPr>
        <w:t>11154</w:t>
      </w:r>
      <w:bookmarkStart w:id="6" w:name="_GoBack"/>
      <w:bookmarkEnd w:id="6"/>
    </w:p>
    <w:p w14:paraId="76C661C8" w14:textId="7A700FC9" w:rsidR="00FB7373" w:rsidRDefault="00B87BB2">
      <w:pPr>
        <w:rPr>
          <w:rFonts w:ascii="Arial" w:hAnsi="Arial" w:cs="Arial"/>
          <w:b/>
          <w:sz w:val="24"/>
          <w:szCs w:val="24"/>
          <w:lang w:eastAsia="zh-CN"/>
        </w:rPr>
      </w:pPr>
      <w:proofErr w:type="spellStart"/>
      <w:r>
        <w:rPr>
          <w:rFonts w:ascii="Arial" w:hAnsi="Arial" w:cs="Arial"/>
          <w:b/>
          <w:sz w:val="24"/>
          <w:szCs w:val="24"/>
          <w:lang w:eastAsia="zh-CN"/>
        </w:rPr>
        <w:t>Ban</w:t>
      </w:r>
      <w:r w:rsidR="00E52425">
        <w:rPr>
          <w:rFonts w:ascii="Arial" w:hAnsi="Arial" w:cs="Arial"/>
          <w:b/>
          <w:sz w:val="24"/>
          <w:szCs w:val="24"/>
          <w:lang w:eastAsia="zh-CN"/>
        </w:rPr>
        <w:t>g</w:t>
      </w:r>
      <w:r>
        <w:rPr>
          <w:rFonts w:ascii="Arial" w:hAnsi="Arial" w:cs="Arial"/>
          <w:b/>
          <w:sz w:val="24"/>
          <w:szCs w:val="24"/>
          <w:lang w:eastAsia="zh-CN"/>
        </w:rPr>
        <w:t>al</w:t>
      </w:r>
      <w:r w:rsidR="00C36BC7">
        <w:rPr>
          <w:rFonts w:ascii="Arial" w:hAnsi="Arial" w:cs="Arial"/>
          <w:b/>
          <w:sz w:val="24"/>
          <w:szCs w:val="24"/>
          <w:lang w:eastAsia="zh-CN"/>
        </w:rPr>
        <w:t>u</w:t>
      </w:r>
      <w:r>
        <w:rPr>
          <w:rFonts w:ascii="Arial" w:hAnsi="Arial" w:cs="Arial"/>
          <w:b/>
          <w:sz w:val="24"/>
          <w:szCs w:val="24"/>
          <w:lang w:eastAsia="zh-CN"/>
        </w:rPr>
        <w:t>r</w:t>
      </w:r>
      <w:r w:rsidR="00C36BC7">
        <w:rPr>
          <w:rFonts w:ascii="Arial" w:hAnsi="Arial" w:cs="Arial"/>
          <w:b/>
          <w:sz w:val="24"/>
          <w:szCs w:val="24"/>
          <w:lang w:eastAsia="zh-CN"/>
        </w:rPr>
        <w:t>u</w:t>
      </w:r>
      <w:proofErr w:type="spellEnd"/>
      <w:r>
        <w:rPr>
          <w:rFonts w:ascii="Arial" w:hAnsi="Arial" w:cs="Arial"/>
          <w:b/>
          <w:sz w:val="24"/>
          <w:szCs w:val="24"/>
          <w:lang w:eastAsia="zh-CN"/>
        </w:rPr>
        <w:t>, India, 25th – 29th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7373" w14:paraId="6DF3CD88" w14:textId="77777777">
        <w:tc>
          <w:tcPr>
            <w:tcW w:w="9641" w:type="dxa"/>
            <w:gridSpan w:val="9"/>
            <w:tcBorders>
              <w:top w:val="single" w:sz="4" w:space="0" w:color="auto"/>
              <w:left w:val="single" w:sz="4" w:space="0" w:color="auto"/>
              <w:right w:val="single" w:sz="4" w:space="0" w:color="auto"/>
            </w:tcBorders>
          </w:tcPr>
          <w:p w14:paraId="33A221B4" w14:textId="77777777" w:rsidR="00FB7373" w:rsidRDefault="00B87BB2">
            <w:pPr>
              <w:pStyle w:val="CRCoverPage"/>
              <w:spacing w:after="0"/>
              <w:jc w:val="right"/>
              <w:rPr>
                <w:i/>
              </w:rPr>
            </w:pPr>
            <w:r>
              <w:rPr>
                <w:i/>
                <w:sz w:val="14"/>
              </w:rPr>
              <w:t>CR-Form-v12.3</w:t>
            </w:r>
          </w:p>
        </w:tc>
      </w:tr>
      <w:tr w:rsidR="00FB7373" w14:paraId="2C1CB649" w14:textId="77777777">
        <w:tc>
          <w:tcPr>
            <w:tcW w:w="9641" w:type="dxa"/>
            <w:gridSpan w:val="9"/>
            <w:tcBorders>
              <w:left w:val="single" w:sz="4" w:space="0" w:color="auto"/>
              <w:right w:val="single" w:sz="4" w:space="0" w:color="auto"/>
            </w:tcBorders>
          </w:tcPr>
          <w:p w14:paraId="3D20BDC3" w14:textId="77777777" w:rsidR="00FB7373" w:rsidRDefault="00B87BB2">
            <w:pPr>
              <w:pStyle w:val="CRCoverPage"/>
              <w:spacing w:after="0"/>
              <w:jc w:val="center"/>
            </w:pPr>
            <w:r>
              <w:rPr>
                <w:b/>
                <w:sz w:val="32"/>
              </w:rPr>
              <w:t>CHANGE REQUEST</w:t>
            </w:r>
          </w:p>
        </w:tc>
      </w:tr>
      <w:tr w:rsidR="00FB7373" w14:paraId="17F7965E" w14:textId="77777777">
        <w:tc>
          <w:tcPr>
            <w:tcW w:w="9641" w:type="dxa"/>
            <w:gridSpan w:val="9"/>
            <w:tcBorders>
              <w:left w:val="single" w:sz="4" w:space="0" w:color="auto"/>
              <w:right w:val="single" w:sz="4" w:space="0" w:color="auto"/>
            </w:tcBorders>
          </w:tcPr>
          <w:p w14:paraId="6489DD31" w14:textId="77777777" w:rsidR="00FB7373" w:rsidRDefault="00FB7373">
            <w:pPr>
              <w:pStyle w:val="CRCoverPage"/>
              <w:spacing w:after="0"/>
              <w:rPr>
                <w:sz w:val="8"/>
                <w:szCs w:val="8"/>
              </w:rPr>
            </w:pPr>
          </w:p>
        </w:tc>
      </w:tr>
      <w:tr w:rsidR="00FB7373" w14:paraId="499AB8E3" w14:textId="77777777">
        <w:tc>
          <w:tcPr>
            <w:tcW w:w="142" w:type="dxa"/>
            <w:tcBorders>
              <w:left w:val="single" w:sz="4" w:space="0" w:color="auto"/>
            </w:tcBorders>
          </w:tcPr>
          <w:p w14:paraId="10504767" w14:textId="77777777" w:rsidR="00FB7373" w:rsidRDefault="00FB7373">
            <w:pPr>
              <w:pStyle w:val="CRCoverPage"/>
              <w:spacing w:after="0"/>
              <w:jc w:val="right"/>
            </w:pPr>
          </w:p>
        </w:tc>
        <w:tc>
          <w:tcPr>
            <w:tcW w:w="1559" w:type="dxa"/>
            <w:shd w:val="pct30" w:color="FFFF00" w:fill="auto"/>
          </w:tcPr>
          <w:p w14:paraId="72CFF72F" w14:textId="77777777" w:rsidR="00FB7373" w:rsidRDefault="00B87BB2">
            <w:pPr>
              <w:pStyle w:val="CRCoverPage"/>
              <w:spacing w:after="0"/>
              <w:jc w:val="right"/>
              <w:rPr>
                <w:b/>
                <w:sz w:val="28"/>
              </w:rPr>
            </w:pPr>
            <w:r>
              <w:rPr>
                <w:rFonts w:eastAsia="MS Mincho" w:hint="eastAsia"/>
                <w:b/>
                <w:sz w:val="28"/>
                <w:szCs w:val="28"/>
                <w:lang w:val="en-US" w:eastAsia="zh-CN"/>
              </w:rPr>
              <w:t>38.108</w:t>
            </w:r>
          </w:p>
        </w:tc>
        <w:tc>
          <w:tcPr>
            <w:tcW w:w="709" w:type="dxa"/>
          </w:tcPr>
          <w:p w14:paraId="2F4AABD4" w14:textId="77777777" w:rsidR="00FB7373" w:rsidRDefault="00B87BB2">
            <w:pPr>
              <w:pStyle w:val="CRCoverPage"/>
              <w:spacing w:after="0"/>
              <w:jc w:val="center"/>
            </w:pPr>
            <w:r>
              <w:rPr>
                <w:b/>
                <w:sz w:val="28"/>
              </w:rPr>
              <w:t>CR</w:t>
            </w:r>
          </w:p>
        </w:tc>
        <w:tc>
          <w:tcPr>
            <w:tcW w:w="1276" w:type="dxa"/>
            <w:shd w:val="pct30" w:color="FFFF00" w:fill="auto"/>
          </w:tcPr>
          <w:p w14:paraId="5EAEB144" w14:textId="77777777" w:rsidR="00FB7373" w:rsidRDefault="00B87BB2">
            <w:pPr>
              <w:pStyle w:val="CRCoverPage"/>
              <w:spacing w:after="0"/>
              <w:ind w:firstLineChars="200" w:firstLine="560"/>
              <w:rPr>
                <w:lang w:val="en-US"/>
              </w:rPr>
            </w:pPr>
            <w:r>
              <w:rPr>
                <w:rFonts w:eastAsia="MS Mincho" w:hint="eastAsia"/>
                <w:b/>
                <w:sz w:val="28"/>
                <w:szCs w:val="28"/>
                <w:lang w:val="en-US" w:eastAsia="zh-CN"/>
              </w:rPr>
              <w:t>-</w:t>
            </w:r>
          </w:p>
        </w:tc>
        <w:tc>
          <w:tcPr>
            <w:tcW w:w="709" w:type="dxa"/>
          </w:tcPr>
          <w:p w14:paraId="6ED361F4" w14:textId="77777777" w:rsidR="00FB7373" w:rsidRDefault="00B87BB2">
            <w:pPr>
              <w:pStyle w:val="CRCoverPage"/>
              <w:tabs>
                <w:tab w:val="right" w:pos="625"/>
              </w:tabs>
              <w:spacing w:after="0"/>
              <w:jc w:val="center"/>
            </w:pPr>
            <w:r>
              <w:rPr>
                <w:b/>
                <w:bCs/>
                <w:sz w:val="28"/>
              </w:rPr>
              <w:t>rev</w:t>
            </w:r>
          </w:p>
        </w:tc>
        <w:tc>
          <w:tcPr>
            <w:tcW w:w="992" w:type="dxa"/>
            <w:shd w:val="pct30" w:color="FFFF00" w:fill="auto"/>
          </w:tcPr>
          <w:p w14:paraId="3E61CF31" w14:textId="77777777" w:rsidR="00FB7373" w:rsidRDefault="00B87BB2">
            <w:pPr>
              <w:pStyle w:val="CRCoverPage"/>
              <w:spacing w:after="0"/>
              <w:jc w:val="center"/>
              <w:rPr>
                <w:b/>
              </w:rPr>
            </w:pPr>
            <w:r>
              <w:rPr>
                <w:rFonts w:eastAsia="MS Mincho" w:hint="eastAsia"/>
                <w:b/>
                <w:sz w:val="28"/>
                <w:szCs w:val="28"/>
                <w:lang w:val="en-US" w:eastAsia="zh-CN"/>
              </w:rPr>
              <w:t>-</w:t>
            </w:r>
          </w:p>
        </w:tc>
        <w:tc>
          <w:tcPr>
            <w:tcW w:w="2410" w:type="dxa"/>
          </w:tcPr>
          <w:p w14:paraId="495666E3" w14:textId="77777777" w:rsidR="00FB7373" w:rsidRDefault="00B87BB2">
            <w:pPr>
              <w:pStyle w:val="CRCoverPage"/>
              <w:tabs>
                <w:tab w:val="right" w:pos="1825"/>
              </w:tabs>
              <w:spacing w:after="0"/>
              <w:jc w:val="center"/>
            </w:pPr>
            <w:r>
              <w:rPr>
                <w:b/>
                <w:sz w:val="28"/>
                <w:szCs w:val="28"/>
              </w:rPr>
              <w:t>Current version:</w:t>
            </w:r>
          </w:p>
        </w:tc>
        <w:tc>
          <w:tcPr>
            <w:tcW w:w="1701" w:type="dxa"/>
            <w:shd w:val="pct30" w:color="FFFF00" w:fill="auto"/>
          </w:tcPr>
          <w:p w14:paraId="12B5F560" w14:textId="77777777" w:rsidR="00FB7373" w:rsidRDefault="00B87BB2">
            <w:pPr>
              <w:pStyle w:val="CRCoverPage"/>
              <w:spacing w:after="0"/>
              <w:jc w:val="center"/>
              <w:rPr>
                <w:sz w:val="28"/>
              </w:rPr>
            </w:pPr>
            <w:r>
              <w:rPr>
                <w:rFonts w:eastAsia="MS Mincho"/>
                <w:b/>
                <w:sz w:val="28"/>
                <w:szCs w:val="28"/>
                <w:lang w:val="en-US" w:eastAsia="zh-CN"/>
              </w:rPr>
              <w:t>1</w:t>
            </w:r>
            <w:r>
              <w:rPr>
                <w:rFonts w:eastAsia="MS Mincho" w:hint="eastAsia"/>
                <w:b/>
                <w:sz w:val="28"/>
                <w:szCs w:val="28"/>
                <w:lang w:val="en-US" w:eastAsia="zh-CN"/>
              </w:rPr>
              <w:t>9.1.0</w:t>
            </w:r>
          </w:p>
        </w:tc>
        <w:tc>
          <w:tcPr>
            <w:tcW w:w="143" w:type="dxa"/>
            <w:tcBorders>
              <w:right w:val="single" w:sz="4" w:space="0" w:color="auto"/>
            </w:tcBorders>
          </w:tcPr>
          <w:p w14:paraId="69930E5B" w14:textId="77777777" w:rsidR="00FB7373" w:rsidRDefault="00FB7373">
            <w:pPr>
              <w:pStyle w:val="CRCoverPage"/>
              <w:spacing w:after="0"/>
            </w:pPr>
          </w:p>
        </w:tc>
      </w:tr>
      <w:tr w:rsidR="00FB7373" w14:paraId="3BB36807" w14:textId="77777777">
        <w:tc>
          <w:tcPr>
            <w:tcW w:w="9641" w:type="dxa"/>
            <w:gridSpan w:val="9"/>
            <w:tcBorders>
              <w:left w:val="single" w:sz="4" w:space="0" w:color="auto"/>
              <w:right w:val="single" w:sz="4" w:space="0" w:color="auto"/>
            </w:tcBorders>
          </w:tcPr>
          <w:p w14:paraId="4FB3B1A8" w14:textId="77777777" w:rsidR="00FB7373" w:rsidRDefault="00FB7373">
            <w:pPr>
              <w:pStyle w:val="CRCoverPage"/>
              <w:spacing w:after="0"/>
            </w:pPr>
          </w:p>
        </w:tc>
      </w:tr>
      <w:tr w:rsidR="00FB7373" w14:paraId="68EB4E8D" w14:textId="77777777">
        <w:tc>
          <w:tcPr>
            <w:tcW w:w="9641" w:type="dxa"/>
            <w:gridSpan w:val="9"/>
            <w:tcBorders>
              <w:top w:val="single" w:sz="4" w:space="0" w:color="auto"/>
            </w:tcBorders>
          </w:tcPr>
          <w:p w14:paraId="6CAAA0E4" w14:textId="77777777" w:rsidR="00FB7373" w:rsidRDefault="00B87BB2">
            <w:pPr>
              <w:pStyle w:val="CRCoverPage"/>
              <w:spacing w:after="0"/>
              <w:jc w:val="center"/>
              <w:rPr>
                <w:rFonts w:cs="Arial"/>
                <w:i/>
              </w:rPr>
            </w:pPr>
            <w:r>
              <w:rPr>
                <w:rFonts w:cs="Arial"/>
                <w:i/>
              </w:rPr>
              <w:t xml:space="preserve">For </w:t>
            </w:r>
            <w:hyperlink r:id="rId8" w:anchor="_blank" w:history="1">
              <w:r>
                <w:rPr>
                  <w:rStyle w:val="Lienhypertext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Lienhypertexte"/>
                  <w:rFonts w:cs="Arial"/>
                  <w:i/>
                </w:rPr>
                <w:t>http://www.3gpp.org/Change-Requests</w:t>
              </w:r>
            </w:hyperlink>
            <w:r>
              <w:rPr>
                <w:rFonts w:cs="Arial"/>
                <w:i/>
              </w:rPr>
              <w:t>.</w:t>
            </w:r>
          </w:p>
        </w:tc>
      </w:tr>
      <w:tr w:rsidR="00FB7373" w14:paraId="4EE28EC2" w14:textId="77777777">
        <w:tc>
          <w:tcPr>
            <w:tcW w:w="9641" w:type="dxa"/>
            <w:gridSpan w:val="9"/>
          </w:tcPr>
          <w:p w14:paraId="26315DA7" w14:textId="77777777" w:rsidR="00FB7373" w:rsidRDefault="00FB7373">
            <w:pPr>
              <w:pStyle w:val="CRCoverPage"/>
              <w:spacing w:after="0"/>
              <w:rPr>
                <w:sz w:val="8"/>
                <w:szCs w:val="8"/>
              </w:rPr>
            </w:pPr>
          </w:p>
        </w:tc>
      </w:tr>
    </w:tbl>
    <w:p w14:paraId="648B8011" w14:textId="77777777" w:rsidR="00FB7373" w:rsidRDefault="00FB737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7373" w14:paraId="35A512BF" w14:textId="77777777">
        <w:tc>
          <w:tcPr>
            <w:tcW w:w="2835" w:type="dxa"/>
          </w:tcPr>
          <w:p w14:paraId="56BCF2FA" w14:textId="77777777" w:rsidR="00FB7373" w:rsidRDefault="00B87BB2">
            <w:pPr>
              <w:pStyle w:val="CRCoverPage"/>
              <w:tabs>
                <w:tab w:val="right" w:pos="2751"/>
              </w:tabs>
              <w:spacing w:after="0"/>
              <w:rPr>
                <w:b/>
                <w:i/>
              </w:rPr>
            </w:pPr>
            <w:r>
              <w:rPr>
                <w:b/>
                <w:i/>
              </w:rPr>
              <w:t>Proposed change affects:</w:t>
            </w:r>
          </w:p>
        </w:tc>
        <w:tc>
          <w:tcPr>
            <w:tcW w:w="1418" w:type="dxa"/>
          </w:tcPr>
          <w:p w14:paraId="29C242C1" w14:textId="77777777" w:rsidR="00FB7373" w:rsidRDefault="00B87B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7A91A" w14:textId="77777777" w:rsidR="00FB7373" w:rsidRDefault="00FB7373">
            <w:pPr>
              <w:pStyle w:val="CRCoverPage"/>
              <w:spacing w:after="0"/>
              <w:jc w:val="center"/>
              <w:rPr>
                <w:b/>
                <w:caps/>
              </w:rPr>
            </w:pPr>
          </w:p>
        </w:tc>
        <w:tc>
          <w:tcPr>
            <w:tcW w:w="709" w:type="dxa"/>
            <w:tcBorders>
              <w:left w:val="single" w:sz="4" w:space="0" w:color="auto"/>
            </w:tcBorders>
          </w:tcPr>
          <w:p w14:paraId="1B6F0CC2" w14:textId="77777777" w:rsidR="00FB7373" w:rsidRDefault="00B87B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493ECE" w14:textId="77777777" w:rsidR="00FB7373" w:rsidRDefault="00FB7373">
            <w:pPr>
              <w:pStyle w:val="CRCoverPage"/>
              <w:spacing w:after="0"/>
              <w:jc w:val="center"/>
              <w:rPr>
                <w:b/>
                <w:caps/>
              </w:rPr>
            </w:pPr>
          </w:p>
        </w:tc>
        <w:tc>
          <w:tcPr>
            <w:tcW w:w="2126" w:type="dxa"/>
          </w:tcPr>
          <w:p w14:paraId="2AFB0D86" w14:textId="77777777" w:rsidR="00FB7373" w:rsidRDefault="00B87B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42995B" w14:textId="77777777" w:rsidR="00FB7373" w:rsidRDefault="00B87BB2">
            <w:pPr>
              <w:pStyle w:val="CRCoverPage"/>
              <w:spacing w:after="0"/>
              <w:jc w:val="center"/>
              <w:rPr>
                <w:b/>
                <w:caps/>
              </w:rPr>
            </w:pPr>
            <w:r>
              <w:rPr>
                <w:rFonts w:eastAsia="SimSun" w:hint="eastAsia"/>
                <w:b/>
                <w:caps/>
                <w:lang w:val="en-US" w:eastAsia="zh-CN"/>
              </w:rPr>
              <w:t>X</w:t>
            </w:r>
          </w:p>
        </w:tc>
        <w:tc>
          <w:tcPr>
            <w:tcW w:w="1418" w:type="dxa"/>
            <w:tcBorders>
              <w:left w:val="nil"/>
            </w:tcBorders>
          </w:tcPr>
          <w:p w14:paraId="2202236F" w14:textId="77777777" w:rsidR="00FB7373" w:rsidRDefault="00B87B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6180A" w14:textId="77777777" w:rsidR="00FB7373" w:rsidRDefault="00FB7373">
            <w:pPr>
              <w:pStyle w:val="CRCoverPage"/>
              <w:spacing w:after="0"/>
              <w:jc w:val="center"/>
              <w:rPr>
                <w:b/>
                <w:bCs/>
                <w:caps/>
              </w:rPr>
            </w:pPr>
          </w:p>
        </w:tc>
      </w:tr>
    </w:tbl>
    <w:p w14:paraId="18CCFE6F" w14:textId="77777777" w:rsidR="00FB7373" w:rsidRDefault="00FB737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7373" w14:paraId="22D96E6A" w14:textId="77777777">
        <w:tc>
          <w:tcPr>
            <w:tcW w:w="9640" w:type="dxa"/>
            <w:gridSpan w:val="11"/>
          </w:tcPr>
          <w:p w14:paraId="0B49A206" w14:textId="77777777" w:rsidR="00FB7373" w:rsidRDefault="00FB7373">
            <w:pPr>
              <w:pStyle w:val="CRCoverPage"/>
              <w:spacing w:after="0"/>
              <w:rPr>
                <w:sz w:val="8"/>
                <w:szCs w:val="8"/>
              </w:rPr>
            </w:pPr>
          </w:p>
        </w:tc>
      </w:tr>
      <w:tr w:rsidR="00FB7373" w14:paraId="3361CFB0" w14:textId="77777777">
        <w:tc>
          <w:tcPr>
            <w:tcW w:w="1843" w:type="dxa"/>
            <w:tcBorders>
              <w:top w:val="single" w:sz="4" w:space="0" w:color="auto"/>
              <w:left w:val="single" w:sz="4" w:space="0" w:color="auto"/>
            </w:tcBorders>
          </w:tcPr>
          <w:p w14:paraId="0A6D8EC2" w14:textId="77777777" w:rsidR="00FB7373" w:rsidRDefault="00B87B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0A6F6F" w14:textId="0B0AC147" w:rsidR="00FB7373" w:rsidRDefault="00B87BB2" w:rsidP="00DF1B8F">
            <w:pPr>
              <w:pStyle w:val="CRCoverPage"/>
              <w:spacing w:after="0"/>
              <w:ind w:left="100"/>
              <w:rPr>
                <w:lang w:val="en-US"/>
              </w:rPr>
            </w:pPr>
            <w:r>
              <w:rPr>
                <w:rFonts w:eastAsiaTheme="minorEastAsia" w:hint="eastAsia"/>
                <w:lang w:val="en-US" w:eastAsia="zh-CN"/>
              </w:rPr>
              <w:t>D</w:t>
            </w:r>
            <w:r>
              <w:rPr>
                <w:rFonts w:eastAsiaTheme="minorEastAsia"/>
                <w:lang w:val="en-US" w:eastAsia="zh-CN"/>
              </w:rPr>
              <w:t>raft</w:t>
            </w:r>
            <w:r w:rsidR="00DF1B8F">
              <w:rPr>
                <w:rFonts w:eastAsiaTheme="minorEastAsia"/>
                <w:lang w:val="en-US" w:eastAsia="zh-CN"/>
              </w:rPr>
              <w:t xml:space="preserve"> </w:t>
            </w:r>
            <w:r>
              <w:rPr>
                <w:rFonts w:eastAsiaTheme="minorEastAsia"/>
                <w:lang w:val="en-US" w:eastAsia="zh-CN"/>
              </w:rPr>
              <w:t>CR to TS3</w:t>
            </w:r>
            <w:r>
              <w:rPr>
                <w:rFonts w:eastAsiaTheme="minorEastAsia" w:hint="eastAsia"/>
                <w:lang w:val="en-US" w:eastAsia="zh-CN"/>
              </w:rPr>
              <w:t>8</w:t>
            </w:r>
            <w:r>
              <w:rPr>
                <w:rFonts w:eastAsiaTheme="minorEastAsia"/>
                <w:lang w:val="en-US" w:eastAsia="zh-CN"/>
              </w:rPr>
              <w:t xml:space="preserve">.108 </w:t>
            </w:r>
            <w:r w:rsidR="00DF1B8F">
              <w:rPr>
                <w:rFonts w:eastAsiaTheme="minorEastAsia"/>
                <w:lang w:val="en-US" w:eastAsia="zh-CN"/>
              </w:rPr>
              <w:t>– for unwanted emission</w:t>
            </w:r>
            <w:r>
              <w:rPr>
                <w:rFonts w:eastAsiaTheme="minorEastAsia" w:hint="eastAsia"/>
                <w:lang w:val="en-US" w:eastAsia="zh-CN"/>
              </w:rPr>
              <w:t xml:space="preserve"> requirements</w:t>
            </w:r>
            <w:r>
              <w:rPr>
                <w:rFonts w:eastAsia="SimSun" w:hint="eastAsia"/>
                <w:lang w:val="en-US" w:eastAsia="zh-CN"/>
              </w:rPr>
              <w:t xml:space="preserve"> for NTN Ku bands</w:t>
            </w:r>
          </w:p>
        </w:tc>
      </w:tr>
      <w:tr w:rsidR="00FB7373" w14:paraId="0FA348D8" w14:textId="77777777">
        <w:tc>
          <w:tcPr>
            <w:tcW w:w="1843" w:type="dxa"/>
            <w:tcBorders>
              <w:left w:val="single" w:sz="4" w:space="0" w:color="auto"/>
            </w:tcBorders>
          </w:tcPr>
          <w:p w14:paraId="4A696F06" w14:textId="77777777" w:rsidR="00FB7373" w:rsidRDefault="00FB7373">
            <w:pPr>
              <w:pStyle w:val="CRCoverPage"/>
              <w:spacing w:after="0"/>
              <w:rPr>
                <w:b/>
                <w:i/>
                <w:sz w:val="8"/>
                <w:szCs w:val="8"/>
              </w:rPr>
            </w:pPr>
          </w:p>
        </w:tc>
        <w:tc>
          <w:tcPr>
            <w:tcW w:w="7797" w:type="dxa"/>
            <w:gridSpan w:val="10"/>
            <w:tcBorders>
              <w:right w:val="single" w:sz="4" w:space="0" w:color="auto"/>
            </w:tcBorders>
          </w:tcPr>
          <w:p w14:paraId="49D51C16" w14:textId="77777777" w:rsidR="00FB7373" w:rsidRDefault="00FB7373">
            <w:pPr>
              <w:pStyle w:val="CRCoverPage"/>
              <w:spacing w:after="0"/>
              <w:rPr>
                <w:sz w:val="8"/>
                <w:szCs w:val="8"/>
              </w:rPr>
            </w:pPr>
          </w:p>
        </w:tc>
      </w:tr>
      <w:tr w:rsidR="00FB7373" w14:paraId="1F15A46E" w14:textId="77777777">
        <w:tc>
          <w:tcPr>
            <w:tcW w:w="1843" w:type="dxa"/>
            <w:tcBorders>
              <w:left w:val="single" w:sz="4" w:space="0" w:color="auto"/>
            </w:tcBorders>
          </w:tcPr>
          <w:p w14:paraId="062E3993" w14:textId="77777777" w:rsidR="00FB7373" w:rsidRDefault="00B87B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636B3C" w14:textId="3090860E" w:rsidR="00FB7373" w:rsidRDefault="00E52425">
            <w:pPr>
              <w:pStyle w:val="CRCoverPage"/>
              <w:spacing w:after="0"/>
              <w:ind w:left="100"/>
            </w:pPr>
            <w:r>
              <w:rPr>
                <w:lang w:val="en-US" w:eastAsia="zh-CN"/>
              </w:rPr>
              <w:t>THALES</w:t>
            </w:r>
          </w:p>
        </w:tc>
      </w:tr>
      <w:tr w:rsidR="00FB7373" w14:paraId="73320382" w14:textId="77777777">
        <w:tc>
          <w:tcPr>
            <w:tcW w:w="1843" w:type="dxa"/>
            <w:tcBorders>
              <w:left w:val="single" w:sz="4" w:space="0" w:color="auto"/>
            </w:tcBorders>
          </w:tcPr>
          <w:p w14:paraId="1C51DC51" w14:textId="77777777" w:rsidR="00FB7373" w:rsidRDefault="00B87B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7DC66D" w14:textId="77777777" w:rsidR="00FB7373" w:rsidRDefault="00B87BB2">
            <w:pPr>
              <w:pStyle w:val="CRCoverPage"/>
              <w:spacing w:after="0"/>
              <w:ind w:left="100"/>
            </w:pPr>
            <w:r>
              <w:rPr>
                <w:rFonts w:hint="eastAsia"/>
                <w:lang w:eastAsia="zh-TW"/>
              </w:rPr>
              <w:t>R4</w:t>
            </w:r>
          </w:p>
        </w:tc>
      </w:tr>
      <w:tr w:rsidR="00FB7373" w14:paraId="4B52E8A1" w14:textId="77777777">
        <w:tc>
          <w:tcPr>
            <w:tcW w:w="1843" w:type="dxa"/>
            <w:tcBorders>
              <w:left w:val="single" w:sz="4" w:space="0" w:color="auto"/>
            </w:tcBorders>
          </w:tcPr>
          <w:p w14:paraId="60BD901B" w14:textId="77777777" w:rsidR="00FB7373" w:rsidRDefault="00FB7373">
            <w:pPr>
              <w:pStyle w:val="CRCoverPage"/>
              <w:spacing w:after="0"/>
              <w:rPr>
                <w:b/>
                <w:i/>
                <w:sz w:val="8"/>
                <w:szCs w:val="8"/>
              </w:rPr>
            </w:pPr>
          </w:p>
        </w:tc>
        <w:tc>
          <w:tcPr>
            <w:tcW w:w="7797" w:type="dxa"/>
            <w:gridSpan w:val="10"/>
            <w:tcBorders>
              <w:right w:val="single" w:sz="4" w:space="0" w:color="auto"/>
            </w:tcBorders>
          </w:tcPr>
          <w:p w14:paraId="634E3BA4" w14:textId="77777777" w:rsidR="00FB7373" w:rsidRDefault="00FB7373">
            <w:pPr>
              <w:pStyle w:val="CRCoverPage"/>
              <w:spacing w:after="0"/>
              <w:rPr>
                <w:sz w:val="8"/>
                <w:szCs w:val="8"/>
              </w:rPr>
            </w:pPr>
          </w:p>
        </w:tc>
      </w:tr>
      <w:tr w:rsidR="00FB7373" w14:paraId="7FCED7F1" w14:textId="77777777">
        <w:tc>
          <w:tcPr>
            <w:tcW w:w="1843" w:type="dxa"/>
            <w:tcBorders>
              <w:left w:val="single" w:sz="4" w:space="0" w:color="auto"/>
            </w:tcBorders>
          </w:tcPr>
          <w:p w14:paraId="46B35176" w14:textId="77777777" w:rsidR="00FB7373" w:rsidRDefault="00B87BB2">
            <w:pPr>
              <w:pStyle w:val="CRCoverPage"/>
              <w:tabs>
                <w:tab w:val="right" w:pos="1759"/>
              </w:tabs>
              <w:spacing w:after="0"/>
              <w:rPr>
                <w:b/>
                <w:i/>
              </w:rPr>
            </w:pPr>
            <w:r>
              <w:rPr>
                <w:b/>
                <w:i/>
              </w:rPr>
              <w:t>Work item code:</w:t>
            </w:r>
          </w:p>
        </w:tc>
        <w:tc>
          <w:tcPr>
            <w:tcW w:w="3686" w:type="dxa"/>
            <w:gridSpan w:val="5"/>
            <w:shd w:val="pct30" w:color="FFFF00" w:fill="auto"/>
          </w:tcPr>
          <w:p w14:paraId="68490810" w14:textId="77777777" w:rsidR="00FB7373" w:rsidRDefault="00B87BB2">
            <w:pPr>
              <w:pStyle w:val="CRCoverPage"/>
              <w:spacing w:after="0"/>
              <w:ind w:left="100"/>
            </w:pPr>
            <w:proofErr w:type="spellStart"/>
            <w:r>
              <w:rPr>
                <w:rFonts w:hint="eastAsia"/>
                <w:lang w:eastAsia="zh-TW"/>
              </w:rPr>
              <w:t>NR_NTN_Ku_bands</w:t>
            </w:r>
            <w:proofErr w:type="spellEnd"/>
            <w:r>
              <w:rPr>
                <w:rFonts w:hint="eastAsia"/>
                <w:lang w:eastAsia="zh-TW"/>
              </w:rPr>
              <w:t>-Core</w:t>
            </w:r>
          </w:p>
        </w:tc>
        <w:tc>
          <w:tcPr>
            <w:tcW w:w="567" w:type="dxa"/>
            <w:tcBorders>
              <w:left w:val="nil"/>
            </w:tcBorders>
          </w:tcPr>
          <w:p w14:paraId="54C732BD" w14:textId="77777777" w:rsidR="00FB7373" w:rsidRDefault="00FB7373">
            <w:pPr>
              <w:pStyle w:val="CRCoverPage"/>
              <w:spacing w:after="0"/>
              <w:ind w:right="100"/>
            </w:pPr>
          </w:p>
        </w:tc>
        <w:tc>
          <w:tcPr>
            <w:tcW w:w="1417" w:type="dxa"/>
            <w:gridSpan w:val="3"/>
            <w:tcBorders>
              <w:left w:val="nil"/>
            </w:tcBorders>
          </w:tcPr>
          <w:p w14:paraId="78F27032" w14:textId="77777777" w:rsidR="00FB7373" w:rsidRDefault="00B87BB2">
            <w:pPr>
              <w:pStyle w:val="CRCoverPage"/>
              <w:spacing w:after="0"/>
              <w:jc w:val="right"/>
            </w:pPr>
            <w:r>
              <w:rPr>
                <w:b/>
                <w:i/>
              </w:rPr>
              <w:t>Date:</w:t>
            </w:r>
          </w:p>
        </w:tc>
        <w:tc>
          <w:tcPr>
            <w:tcW w:w="2127" w:type="dxa"/>
            <w:tcBorders>
              <w:right w:val="single" w:sz="4" w:space="0" w:color="auto"/>
            </w:tcBorders>
            <w:shd w:val="pct30" w:color="FFFF00" w:fill="auto"/>
          </w:tcPr>
          <w:p w14:paraId="07C731D1" w14:textId="77777777" w:rsidR="00FB7373" w:rsidRDefault="00B87BB2">
            <w:pPr>
              <w:pStyle w:val="CRCoverPage"/>
              <w:spacing w:after="0"/>
              <w:ind w:left="100"/>
              <w:rPr>
                <w:lang w:val="en-US"/>
              </w:rPr>
            </w:pPr>
            <w:r>
              <w:rPr>
                <w:rFonts w:hint="eastAsia"/>
                <w:lang w:eastAsia="zh-TW"/>
              </w:rPr>
              <w:t>202</w:t>
            </w:r>
            <w:r>
              <w:rPr>
                <w:rFonts w:eastAsia="SimSun" w:hint="eastAsia"/>
                <w:lang w:val="en-US" w:eastAsia="zh-CN"/>
              </w:rPr>
              <w:t>5</w:t>
            </w:r>
            <w:r>
              <w:rPr>
                <w:rFonts w:hint="eastAsia"/>
                <w:lang w:eastAsia="zh-TW"/>
              </w:rPr>
              <w:t>-</w:t>
            </w:r>
            <w:r>
              <w:rPr>
                <w:rFonts w:eastAsia="SimSun" w:hint="eastAsia"/>
                <w:lang w:val="en-US" w:eastAsia="zh-CN"/>
              </w:rPr>
              <w:t>07</w:t>
            </w:r>
            <w:r>
              <w:rPr>
                <w:rFonts w:hint="eastAsia"/>
                <w:lang w:eastAsia="zh-TW"/>
              </w:rPr>
              <w:t>-</w:t>
            </w:r>
            <w:r>
              <w:rPr>
                <w:rFonts w:hint="eastAsia"/>
                <w:lang w:val="en-US" w:eastAsia="zh-CN"/>
              </w:rPr>
              <w:t>25</w:t>
            </w:r>
          </w:p>
        </w:tc>
      </w:tr>
      <w:tr w:rsidR="00FB7373" w14:paraId="297BCFBC" w14:textId="77777777">
        <w:tc>
          <w:tcPr>
            <w:tcW w:w="1843" w:type="dxa"/>
            <w:tcBorders>
              <w:left w:val="single" w:sz="4" w:space="0" w:color="auto"/>
            </w:tcBorders>
          </w:tcPr>
          <w:p w14:paraId="3D3F4185" w14:textId="77777777" w:rsidR="00FB7373" w:rsidRDefault="00FB7373">
            <w:pPr>
              <w:pStyle w:val="CRCoverPage"/>
              <w:spacing w:after="0"/>
              <w:rPr>
                <w:b/>
                <w:i/>
                <w:sz w:val="8"/>
                <w:szCs w:val="8"/>
              </w:rPr>
            </w:pPr>
          </w:p>
        </w:tc>
        <w:tc>
          <w:tcPr>
            <w:tcW w:w="1986" w:type="dxa"/>
            <w:gridSpan w:val="4"/>
          </w:tcPr>
          <w:p w14:paraId="3EC166A8" w14:textId="77777777" w:rsidR="00FB7373" w:rsidRDefault="00FB7373">
            <w:pPr>
              <w:pStyle w:val="CRCoverPage"/>
              <w:spacing w:after="0"/>
              <w:rPr>
                <w:sz w:val="8"/>
                <w:szCs w:val="8"/>
              </w:rPr>
            </w:pPr>
          </w:p>
        </w:tc>
        <w:tc>
          <w:tcPr>
            <w:tcW w:w="2267" w:type="dxa"/>
            <w:gridSpan w:val="2"/>
          </w:tcPr>
          <w:p w14:paraId="1C8BFE9E" w14:textId="77777777" w:rsidR="00FB7373" w:rsidRDefault="00FB7373">
            <w:pPr>
              <w:pStyle w:val="CRCoverPage"/>
              <w:spacing w:after="0"/>
              <w:rPr>
                <w:sz w:val="8"/>
                <w:szCs w:val="8"/>
              </w:rPr>
            </w:pPr>
          </w:p>
        </w:tc>
        <w:tc>
          <w:tcPr>
            <w:tcW w:w="1417" w:type="dxa"/>
            <w:gridSpan w:val="3"/>
          </w:tcPr>
          <w:p w14:paraId="41B3C718" w14:textId="77777777" w:rsidR="00FB7373" w:rsidRDefault="00FB7373">
            <w:pPr>
              <w:pStyle w:val="CRCoverPage"/>
              <w:spacing w:after="0"/>
              <w:rPr>
                <w:sz w:val="8"/>
                <w:szCs w:val="8"/>
              </w:rPr>
            </w:pPr>
          </w:p>
        </w:tc>
        <w:tc>
          <w:tcPr>
            <w:tcW w:w="2127" w:type="dxa"/>
            <w:tcBorders>
              <w:right w:val="single" w:sz="4" w:space="0" w:color="auto"/>
            </w:tcBorders>
          </w:tcPr>
          <w:p w14:paraId="28E9B970" w14:textId="77777777" w:rsidR="00FB7373" w:rsidRDefault="00FB7373">
            <w:pPr>
              <w:pStyle w:val="CRCoverPage"/>
              <w:spacing w:after="0"/>
              <w:rPr>
                <w:sz w:val="8"/>
                <w:szCs w:val="8"/>
              </w:rPr>
            </w:pPr>
          </w:p>
        </w:tc>
      </w:tr>
      <w:tr w:rsidR="00FB7373" w14:paraId="64BDB483" w14:textId="77777777">
        <w:trPr>
          <w:cantSplit/>
        </w:trPr>
        <w:tc>
          <w:tcPr>
            <w:tcW w:w="1843" w:type="dxa"/>
            <w:tcBorders>
              <w:left w:val="single" w:sz="4" w:space="0" w:color="auto"/>
            </w:tcBorders>
          </w:tcPr>
          <w:p w14:paraId="0DDD352B" w14:textId="77777777" w:rsidR="00FB7373" w:rsidRDefault="00B87BB2">
            <w:pPr>
              <w:pStyle w:val="CRCoverPage"/>
              <w:tabs>
                <w:tab w:val="right" w:pos="1759"/>
              </w:tabs>
              <w:spacing w:after="0"/>
              <w:rPr>
                <w:b/>
                <w:i/>
              </w:rPr>
            </w:pPr>
            <w:r>
              <w:rPr>
                <w:b/>
                <w:i/>
              </w:rPr>
              <w:t>Category:</w:t>
            </w:r>
          </w:p>
        </w:tc>
        <w:tc>
          <w:tcPr>
            <w:tcW w:w="851" w:type="dxa"/>
            <w:shd w:val="pct30" w:color="FFFF00" w:fill="auto"/>
          </w:tcPr>
          <w:p w14:paraId="7A4D6C3D" w14:textId="77777777" w:rsidR="00FB7373" w:rsidRDefault="00B87BB2">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073E5427" w14:textId="77777777" w:rsidR="00FB7373" w:rsidRDefault="00FB7373">
            <w:pPr>
              <w:pStyle w:val="CRCoverPage"/>
              <w:spacing w:after="0"/>
            </w:pPr>
          </w:p>
        </w:tc>
        <w:tc>
          <w:tcPr>
            <w:tcW w:w="1417" w:type="dxa"/>
            <w:gridSpan w:val="3"/>
            <w:tcBorders>
              <w:left w:val="nil"/>
            </w:tcBorders>
          </w:tcPr>
          <w:p w14:paraId="7D2F1689" w14:textId="77777777" w:rsidR="00FB7373" w:rsidRDefault="00B87BB2">
            <w:pPr>
              <w:pStyle w:val="CRCoverPage"/>
              <w:spacing w:after="0"/>
              <w:jc w:val="right"/>
              <w:rPr>
                <w:b/>
                <w:i/>
              </w:rPr>
            </w:pPr>
            <w:r>
              <w:rPr>
                <w:b/>
                <w:i/>
              </w:rPr>
              <w:t>Release:</w:t>
            </w:r>
          </w:p>
        </w:tc>
        <w:tc>
          <w:tcPr>
            <w:tcW w:w="2127" w:type="dxa"/>
            <w:tcBorders>
              <w:right w:val="single" w:sz="4" w:space="0" w:color="auto"/>
            </w:tcBorders>
            <w:shd w:val="pct30" w:color="FFFF00" w:fill="auto"/>
          </w:tcPr>
          <w:p w14:paraId="128072B8" w14:textId="77777777" w:rsidR="00FB7373" w:rsidRDefault="006B3AB2">
            <w:pPr>
              <w:pStyle w:val="CRCoverPage"/>
              <w:spacing w:after="0"/>
              <w:ind w:left="100"/>
            </w:pPr>
            <w:fldSimple w:instr=" DOCPROPERTY  Release  \* MERGEFORMAT ">
              <w:r w:rsidR="00B87BB2">
                <w:t>Rel-1</w:t>
              </w:r>
              <w:r w:rsidR="00B87BB2">
                <w:rPr>
                  <w:rFonts w:hint="eastAsia"/>
                  <w:lang w:val="en-US" w:eastAsia="zh-CN"/>
                </w:rPr>
                <w:t>9</w:t>
              </w:r>
            </w:fldSimple>
          </w:p>
        </w:tc>
      </w:tr>
      <w:tr w:rsidR="00FB7373" w14:paraId="6E8F0BAD" w14:textId="77777777">
        <w:tc>
          <w:tcPr>
            <w:tcW w:w="1843" w:type="dxa"/>
            <w:tcBorders>
              <w:left w:val="single" w:sz="4" w:space="0" w:color="auto"/>
              <w:bottom w:val="single" w:sz="4" w:space="0" w:color="auto"/>
            </w:tcBorders>
          </w:tcPr>
          <w:p w14:paraId="5CC30438" w14:textId="77777777" w:rsidR="00FB7373" w:rsidRDefault="00FB7373">
            <w:pPr>
              <w:pStyle w:val="CRCoverPage"/>
              <w:spacing w:after="0"/>
              <w:rPr>
                <w:b/>
                <w:i/>
              </w:rPr>
            </w:pPr>
          </w:p>
        </w:tc>
        <w:tc>
          <w:tcPr>
            <w:tcW w:w="4677" w:type="dxa"/>
            <w:gridSpan w:val="8"/>
            <w:tcBorders>
              <w:bottom w:val="single" w:sz="4" w:space="0" w:color="auto"/>
            </w:tcBorders>
          </w:tcPr>
          <w:p w14:paraId="4085B122" w14:textId="77777777" w:rsidR="00FB7373" w:rsidRDefault="00B87B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E9488E" w14:textId="77777777" w:rsidR="00FB7373" w:rsidRDefault="00B87BB2">
            <w:pPr>
              <w:pStyle w:val="CRCoverPage"/>
            </w:pPr>
            <w:r>
              <w:rPr>
                <w:sz w:val="18"/>
              </w:rPr>
              <w:t>Detailed explanations of the above categories can</w:t>
            </w:r>
            <w:r>
              <w:rPr>
                <w:sz w:val="18"/>
              </w:rPr>
              <w:br/>
              <w:t xml:space="preserve">be found in 3GPP </w:t>
            </w:r>
            <w:hyperlink r:id="rId10"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07915C50" w14:textId="77777777" w:rsidR="00FB7373" w:rsidRDefault="00B87B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B7373" w14:paraId="64F2FC8B" w14:textId="77777777">
        <w:tc>
          <w:tcPr>
            <w:tcW w:w="1843" w:type="dxa"/>
          </w:tcPr>
          <w:p w14:paraId="00BFE8E8" w14:textId="77777777" w:rsidR="00FB7373" w:rsidRDefault="00FB7373">
            <w:pPr>
              <w:pStyle w:val="CRCoverPage"/>
              <w:spacing w:after="0"/>
              <w:rPr>
                <w:b/>
                <w:i/>
                <w:sz w:val="8"/>
                <w:szCs w:val="8"/>
              </w:rPr>
            </w:pPr>
          </w:p>
        </w:tc>
        <w:tc>
          <w:tcPr>
            <w:tcW w:w="7797" w:type="dxa"/>
            <w:gridSpan w:val="10"/>
          </w:tcPr>
          <w:p w14:paraId="5D56C5E6" w14:textId="77777777" w:rsidR="00FB7373" w:rsidRDefault="00FB7373">
            <w:pPr>
              <w:pStyle w:val="CRCoverPage"/>
              <w:spacing w:after="0"/>
              <w:rPr>
                <w:sz w:val="8"/>
                <w:szCs w:val="8"/>
              </w:rPr>
            </w:pPr>
          </w:p>
        </w:tc>
      </w:tr>
      <w:tr w:rsidR="00FB7373" w14:paraId="4C282F9C" w14:textId="77777777">
        <w:tc>
          <w:tcPr>
            <w:tcW w:w="2694" w:type="dxa"/>
            <w:gridSpan w:val="2"/>
            <w:tcBorders>
              <w:top w:val="single" w:sz="4" w:space="0" w:color="auto"/>
              <w:left w:val="single" w:sz="4" w:space="0" w:color="auto"/>
            </w:tcBorders>
          </w:tcPr>
          <w:p w14:paraId="58CF4CB1" w14:textId="77777777" w:rsidR="00FB7373" w:rsidRDefault="00B87B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BE073B" w14:textId="70FEC405" w:rsidR="00FB7373" w:rsidRDefault="00B87BB2">
            <w:pPr>
              <w:pStyle w:val="CRCoverPage"/>
              <w:spacing w:after="0"/>
              <w:ind w:left="100"/>
            </w:pPr>
            <w:r>
              <w:rPr>
                <w:rFonts w:eastAsia="SimSun" w:hint="eastAsia"/>
                <w:lang w:val="en-US" w:eastAsia="zh-CN"/>
              </w:rPr>
              <w:t>Introduction of NTN Ku bands.</w:t>
            </w:r>
          </w:p>
        </w:tc>
      </w:tr>
      <w:tr w:rsidR="00FB7373" w14:paraId="0A5E26B4" w14:textId="77777777">
        <w:tc>
          <w:tcPr>
            <w:tcW w:w="2694" w:type="dxa"/>
            <w:gridSpan w:val="2"/>
            <w:tcBorders>
              <w:left w:val="single" w:sz="4" w:space="0" w:color="auto"/>
            </w:tcBorders>
          </w:tcPr>
          <w:p w14:paraId="3CB750F5" w14:textId="77777777" w:rsidR="00FB7373" w:rsidRDefault="00FB7373">
            <w:pPr>
              <w:pStyle w:val="CRCoverPage"/>
              <w:spacing w:after="0"/>
              <w:rPr>
                <w:b/>
                <w:i/>
                <w:sz w:val="8"/>
                <w:szCs w:val="8"/>
              </w:rPr>
            </w:pPr>
          </w:p>
        </w:tc>
        <w:tc>
          <w:tcPr>
            <w:tcW w:w="6946" w:type="dxa"/>
            <w:gridSpan w:val="9"/>
            <w:tcBorders>
              <w:right w:val="single" w:sz="4" w:space="0" w:color="auto"/>
            </w:tcBorders>
          </w:tcPr>
          <w:p w14:paraId="5FA9A650" w14:textId="77777777" w:rsidR="00FB7373" w:rsidRDefault="00FB7373">
            <w:pPr>
              <w:pStyle w:val="CRCoverPage"/>
              <w:spacing w:after="0"/>
              <w:rPr>
                <w:sz w:val="8"/>
                <w:szCs w:val="8"/>
              </w:rPr>
            </w:pPr>
          </w:p>
        </w:tc>
      </w:tr>
      <w:tr w:rsidR="00FB7373" w14:paraId="2464F0FB" w14:textId="77777777">
        <w:tc>
          <w:tcPr>
            <w:tcW w:w="2694" w:type="dxa"/>
            <w:gridSpan w:val="2"/>
            <w:tcBorders>
              <w:left w:val="single" w:sz="4" w:space="0" w:color="auto"/>
            </w:tcBorders>
          </w:tcPr>
          <w:p w14:paraId="58FF807C" w14:textId="77777777" w:rsidR="00FB7373" w:rsidRDefault="00B87B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F0FE9F" w14:textId="027D51A1" w:rsidR="00FB7373" w:rsidRDefault="00B87BB2" w:rsidP="00F077C8">
            <w:pPr>
              <w:pStyle w:val="CRCoverPage"/>
              <w:spacing w:after="0"/>
              <w:ind w:left="100"/>
              <w:rPr>
                <w:lang w:val="en-US"/>
              </w:rPr>
            </w:pPr>
            <w:r>
              <w:rPr>
                <w:rFonts w:eastAsiaTheme="minorEastAsia" w:hint="eastAsia"/>
                <w:lang w:val="en-US" w:eastAsia="zh-CN"/>
              </w:rPr>
              <w:t>Add</w:t>
            </w:r>
            <w:r w:rsidR="00A343F1">
              <w:rPr>
                <w:rFonts w:eastAsiaTheme="minorEastAsia"/>
                <w:lang w:val="en-US" w:eastAsia="zh-CN"/>
              </w:rPr>
              <w:t xml:space="preserve"> </w:t>
            </w:r>
            <w:r w:rsidR="00F077C8">
              <w:rPr>
                <w:rFonts w:eastAsiaTheme="minorEastAsia"/>
                <w:lang w:val="en-US" w:eastAsia="zh-CN"/>
              </w:rPr>
              <w:t>OTA unwanted emission requirements</w:t>
            </w:r>
            <w:r>
              <w:rPr>
                <w:rFonts w:eastAsia="SimSun" w:hint="eastAsia"/>
                <w:lang w:val="en-US" w:eastAsia="zh-CN"/>
              </w:rPr>
              <w:t xml:space="preserve"> for NTN Ku bands.</w:t>
            </w:r>
          </w:p>
        </w:tc>
      </w:tr>
      <w:tr w:rsidR="00FB7373" w14:paraId="76F55682" w14:textId="77777777">
        <w:tc>
          <w:tcPr>
            <w:tcW w:w="2694" w:type="dxa"/>
            <w:gridSpan w:val="2"/>
            <w:tcBorders>
              <w:left w:val="single" w:sz="4" w:space="0" w:color="auto"/>
            </w:tcBorders>
          </w:tcPr>
          <w:p w14:paraId="4F7D9125" w14:textId="77777777" w:rsidR="00FB7373" w:rsidRDefault="00FB7373">
            <w:pPr>
              <w:pStyle w:val="CRCoverPage"/>
              <w:spacing w:after="0"/>
              <w:rPr>
                <w:b/>
                <w:i/>
                <w:sz w:val="8"/>
                <w:szCs w:val="8"/>
              </w:rPr>
            </w:pPr>
          </w:p>
        </w:tc>
        <w:tc>
          <w:tcPr>
            <w:tcW w:w="6946" w:type="dxa"/>
            <w:gridSpan w:val="9"/>
            <w:tcBorders>
              <w:right w:val="single" w:sz="4" w:space="0" w:color="auto"/>
            </w:tcBorders>
          </w:tcPr>
          <w:p w14:paraId="1F36089E" w14:textId="77777777" w:rsidR="00FB7373" w:rsidRDefault="00FB7373">
            <w:pPr>
              <w:pStyle w:val="CRCoverPage"/>
              <w:spacing w:after="0"/>
              <w:rPr>
                <w:sz w:val="8"/>
                <w:szCs w:val="8"/>
              </w:rPr>
            </w:pPr>
          </w:p>
        </w:tc>
      </w:tr>
      <w:tr w:rsidR="00FB7373" w14:paraId="32C7ACE1" w14:textId="77777777">
        <w:tc>
          <w:tcPr>
            <w:tcW w:w="2694" w:type="dxa"/>
            <w:gridSpan w:val="2"/>
            <w:tcBorders>
              <w:left w:val="single" w:sz="4" w:space="0" w:color="auto"/>
              <w:bottom w:val="single" w:sz="4" w:space="0" w:color="auto"/>
            </w:tcBorders>
          </w:tcPr>
          <w:p w14:paraId="3D04B383" w14:textId="77777777" w:rsidR="00FB7373" w:rsidRDefault="00B87B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676CD9" w14:textId="268EDB4A" w:rsidR="00FB7373" w:rsidRDefault="00F077C8" w:rsidP="00A343F1">
            <w:pPr>
              <w:pStyle w:val="CRCoverPage"/>
              <w:spacing w:after="0"/>
              <w:ind w:left="100"/>
            </w:pPr>
            <w:r>
              <w:rPr>
                <w:rFonts w:eastAsia="SimSun"/>
                <w:lang w:val="en-US" w:eastAsia="zh-CN"/>
              </w:rPr>
              <w:t xml:space="preserve">OTA unwanted emissions </w:t>
            </w:r>
            <w:r>
              <w:rPr>
                <w:rFonts w:eastAsia="SimSun" w:hint="eastAsia"/>
                <w:lang w:val="en-US" w:eastAsia="zh-CN"/>
              </w:rPr>
              <w:t xml:space="preserve">for SAN </w:t>
            </w:r>
            <w:r w:rsidR="00A343F1">
              <w:rPr>
                <w:rFonts w:eastAsia="SimSun"/>
                <w:lang w:val="en-US" w:eastAsia="zh-CN"/>
              </w:rPr>
              <w:t>not updated correctly</w:t>
            </w:r>
            <w:r w:rsidR="00B87BB2">
              <w:rPr>
                <w:rFonts w:eastAsia="SimSun" w:hint="eastAsia"/>
                <w:lang w:val="en-US" w:eastAsia="zh-CN"/>
              </w:rPr>
              <w:t>.</w:t>
            </w:r>
          </w:p>
        </w:tc>
      </w:tr>
      <w:tr w:rsidR="00FB7373" w14:paraId="4EAA9603" w14:textId="77777777">
        <w:tc>
          <w:tcPr>
            <w:tcW w:w="2694" w:type="dxa"/>
            <w:gridSpan w:val="2"/>
          </w:tcPr>
          <w:p w14:paraId="31400AE2" w14:textId="77777777" w:rsidR="00FB7373" w:rsidRDefault="00FB7373">
            <w:pPr>
              <w:pStyle w:val="CRCoverPage"/>
              <w:spacing w:after="0"/>
              <w:rPr>
                <w:b/>
                <w:i/>
                <w:sz w:val="8"/>
                <w:szCs w:val="8"/>
              </w:rPr>
            </w:pPr>
          </w:p>
        </w:tc>
        <w:tc>
          <w:tcPr>
            <w:tcW w:w="6946" w:type="dxa"/>
            <w:gridSpan w:val="9"/>
          </w:tcPr>
          <w:p w14:paraId="00EE3D19" w14:textId="77777777" w:rsidR="00FB7373" w:rsidRDefault="00FB7373">
            <w:pPr>
              <w:pStyle w:val="CRCoverPage"/>
              <w:spacing w:after="0"/>
              <w:rPr>
                <w:sz w:val="8"/>
                <w:szCs w:val="8"/>
              </w:rPr>
            </w:pPr>
          </w:p>
        </w:tc>
      </w:tr>
      <w:tr w:rsidR="00FB7373" w14:paraId="218F9A9B" w14:textId="77777777">
        <w:tc>
          <w:tcPr>
            <w:tcW w:w="2694" w:type="dxa"/>
            <w:gridSpan w:val="2"/>
            <w:tcBorders>
              <w:top w:val="single" w:sz="4" w:space="0" w:color="auto"/>
              <w:left w:val="single" w:sz="4" w:space="0" w:color="auto"/>
            </w:tcBorders>
          </w:tcPr>
          <w:p w14:paraId="0149D832" w14:textId="77777777" w:rsidR="00FB7373" w:rsidRDefault="00B87B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8F7B2B6" w14:textId="71B25CAF" w:rsidR="00FB7373" w:rsidRDefault="00A343F1">
            <w:pPr>
              <w:pStyle w:val="CRCoverPage"/>
              <w:spacing w:after="0"/>
              <w:ind w:left="100"/>
              <w:rPr>
                <w:lang w:val="en-US"/>
              </w:rPr>
            </w:pPr>
            <w:r>
              <w:rPr>
                <w:rFonts w:eastAsiaTheme="minorEastAsia" w:hint="eastAsia"/>
                <w:lang w:val="en-US" w:eastAsia="zh-CN"/>
              </w:rPr>
              <w:t>9.</w:t>
            </w:r>
            <w:r w:rsidR="00F077C8">
              <w:rPr>
                <w:rFonts w:eastAsiaTheme="minorEastAsia" w:hint="eastAsia"/>
                <w:lang w:val="en-US" w:eastAsia="zh-CN"/>
              </w:rPr>
              <w:t>7</w:t>
            </w:r>
          </w:p>
        </w:tc>
      </w:tr>
      <w:tr w:rsidR="00FB7373" w14:paraId="3F851374" w14:textId="77777777">
        <w:tc>
          <w:tcPr>
            <w:tcW w:w="2694" w:type="dxa"/>
            <w:gridSpan w:val="2"/>
            <w:tcBorders>
              <w:left w:val="single" w:sz="4" w:space="0" w:color="auto"/>
            </w:tcBorders>
          </w:tcPr>
          <w:p w14:paraId="1D2AEAEA" w14:textId="77777777" w:rsidR="00FB7373" w:rsidRDefault="00FB7373">
            <w:pPr>
              <w:pStyle w:val="CRCoverPage"/>
              <w:spacing w:after="0"/>
              <w:rPr>
                <w:b/>
                <w:i/>
                <w:sz w:val="8"/>
                <w:szCs w:val="8"/>
              </w:rPr>
            </w:pPr>
          </w:p>
        </w:tc>
        <w:tc>
          <w:tcPr>
            <w:tcW w:w="6946" w:type="dxa"/>
            <w:gridSpan w:val="9"/>
            <w:tcBorders>
              <w:right w:val="single" w:sz="4" w:space="0" w:color="auto"/>
            </w:tcBorders>
          </w:tcPr>
          <w:p w14:paraId="1282D07D" w14:textId="77777777" w:rsidR="00FB7373" w:rsidRDefault="00FB7373">
            <w:pPr>
              <w:pStyle w:val="CRCoverPage"/>
              <w:spacing w:after="0"/>
              <w:rPr>
                <w:sz w:val="8"/>
                <w:szCs w:val="8"/>
              </w:rPr>
            </w:pPr>
          </w:p>
        </w:tc>
      </w:tr>
      <w:tr w:rsidR="00FB7373" w14:paraId="3BED923D" w14:textId="77777777">
        <w:tc>
          <w:tcPr>
            <w:tcW w:w="2694" w:type="dxa"/>
            <w:gridSpan w:val="2"/>
            <w:tcBorders>
              <w:left w:val="single" w:sz="4" w:space="0" w:color="auto"/>
            </w:tcBorders>
          </w:tcPr>
          <w:p w14:paraId="6F4828A2" w14:textId="77777777" w:rsidR="00FB7373" w:rsidRDefault="00FB73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4BCF21" w14:textId="77777777" w:rsidR="00FB7373" w:rsidRDefault="00B87B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55FDA0" w14:textId="77777777" w:rsidR="00FB7373" w:rsidRDefault="00B87BB2">
            <w:pPr>
              <w:pStyle w:val="CRCoverPage"/>
              <w:spacing w:after="0"/>
              <w:jc w:val="center"/>
              <w:rPr>
                <w:b/>
                <w:caps/>
              </w:rPr>
            </w:pPr>
            <w:r>
              <w:rPr>
                <w:b/>
                <w:caps/>
              </w:rPr>
              <w:t>N</w:t>
            </w:r>
          </w:p>
        </w:tc>
        <w:tc>
          <w:tcPr>
            <w:tcW w:w="2977" w:type="dxa"/>
            <w:gridSpan w:val="4"/>
          </w:tcPr>
          <w:p w14:paraId="66EFDEC1" w14:textId="77777777" w:rsidR="00FB7373" w:rsidRDefault="00FB7373">
            <w:pPr>
              <w:pStyle w:val="CRCoverPage"/>
              <w:tabs>
                <w:tab w:val="right" w:pos="2893"/>
              </w:tabs>
              <w:spacing w:after="0"/>
            </w:pPr>
          </w:p>
        </w:tc>
        <w:tc>
          <w:tcPr>
            <w:tcW w:w="3401" w:type="dxa"/>
            <w:gridSpan w:val="3"/>
            <w:tcBorders>
              <w:right w:val="single" w:sz="4" w:space="0" w:color="auto"/>
            </w:tcBorders>
            <w:shd w:val="clear" w:color="FFFF00" w:fill="auto"/>
          </w:tcPr>
          <w:p w14:paraId="1B41873B" w14:textId="77777777" w:rsidR="00FB7373" w:rsidRDefault="00FB7373">
            <w:pPr>
              <w:pStyle w:val="CRCoverPage"/>
              <w:spacing w:after="0"/>
              <w:ind w:left="99"/>
            </w:pPr>
          </w:p>
        </w:tc>
      </w:tr>
      <w:tr w:rsidR="00FB7373" w14:paraId="0EEDF42D" w14:textId="77777777">
        <w:tc>
          <w:tcPr>
            <w:tcW w:w="2694" w:type="dxa"/>
            <w:gridSpan w:val="2"/>
            <w:tcBorders>
              <w:left w:val="single" w:sz="4" w:space="0" w:color="auto"/>
            </w:tcBorders>
          </w:tcPr>
          <w:p w14:paraId="241003A8" w14:textId="77777777" w:rsidR="00FB7373" w:rsidRDefault="00B87B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69012D" w14:textId="77777777" w:rsidR="00FB7373" w:rsidRDefault="00FB73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ED736" w14:textId="77777777" w:rsidR="00FB7373" w:rsidRDefault="00B87BB2">
            <w:pPr>
              <w:pStyle w:val="CRCoverPage"/>
              <w:spacing w:after="0"/>
              <w:jc w:val="center"/>
              <w:rPr>
                <w:b/>
                <w:caps/>
              </w:rPr>
            </w:pPr>
            <w:r>
              <w:rPr>
                <w:b/>
                <w:caps/>
              </w:rPr>
              <w:t>x</w:t>
            </w:r>
          </w:p>
        </w:tc>
        <w:tc>
          <w:tcPr>
            <w:tcW w:w="2977" w:type="dxa"/>
            <w:gridSpan w:val="4"/>
          </w:tcPr>
          <w:p w14:paraId="697337D6" w14:textId="77777777" w:rsidR="00FB7373" w:rsidRDefault="00B87B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320B73" w14:textId="77777777" w:rsidR="00FB7373" w:rsidRDefault="00B87BB2">
            <w:pPr>
              <w:pStyle w:val="CRCoverPage"/>
              <w:spacing w:after="0"/>
              <w:ind w:left="99"/>
            </w:pPr>
            <w:r>
              <w:t xml:space="preserve">TS/TR ... CR ... </w:t>
            </w:r>
          </w:p>
        </w:tc>
      </w:tr>
      <w:tr w:rsidR="00FB7373" w14:paraId="01D6288A" w14:textId="77777777">
        <w:tc>
          <w:tcPr>
            <w:tcW w:w="2694" w:type="dxa"/>
            <w:gridSpan w:val="2"/>
            <w:tcBorders>
              <w:left w:val="single" w:sz="4" w:space="0" w:color="auto"/>
            </w:tcBorders>
          </w:tcPr>
          <w:p w14:paraId="59BD1B11" w14:textId="77777777" w:rsidR="00FB7373" w:rsidRDefault="00B87B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C44845" w14:textId="77777777" w:rsidR="00FB7373" w:rsidRDefault="00FB73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56AE3" w14:textId="77777777" w:rsidR="00FB7373" w:rsidRDefault="00B87BB2">
            <w:pPr>
              <w:pStyle w:val="CRCoverPage"/>
              <w:spacing w:after="0"/>
              <w:jc w:val="center"/>
              <w:rPr>
                <w:b/>
                <w:caps/>
              </w:rPr>
            </w:pPr>
            <w:r>
              <w:rPr>
                <w:b/>
                <w:caps/>
              </w:rPr>
              <w:t>x</w:t>
            </w:r>
          </w:p>
        </w:tc>
        <w:tc>
          <w:tcPr>
            <w:tcW w:w="2977" w:type="dxa"/>
            <w:gridSpan w:val="4"/>
          </w:tcPr>
          <w:p w14:paraId="17B26EEB" w14:textId="77777777" w:rsidR="00FB7373" w:rsidRDefault="00B87BB2">
            <w:pPr>
              <w:pStyle w:val="CRCoverPage"/>
              <w:spacing w:after="0"/>
            </w:pPr>
            <w:r>
              <w:t xml:space="preserve"> Test specifications</w:t>
            </w:r>
          </w:p>
        </w:tc>
        <w:tc>
          <w:tcPr>
            <w:tcW w:w="3401" w:type="dxa"/>
            <w:gridSpan w:val="3"/>
            <w:tcBorders>
              <w:right w:val="single" w:sz="4" w:space="0" w:color="auto"/>
            </w:tcBorders>
            <w:shd w:val="pct30" w:color="FFFF00" w:fill="auto"/>
          </w:tcPr>
          <w:p w14:paraId="3355E8F1" w14:textId="77777777" w:rsidR="00FB7373" w:rsidRDefault="00B87BB2">
            <w:pPr>
              <w:pStyle w:val="CRCoverPage"/>
              <w:spacing w:after="0"/>
              <w:ind w:left="99"/>
            </w:pPr>
            <w:r>
              <w:t xml:space="preserve">TS/TR ... CR ... </w:t>
            </w:r>
          </w:p>
        </w:tc>
      </w:tr>
      <w:tr w:rsidR="00FB7373" w14:paraId="5CFFB826" w14:textId="77777777">
        <w:tc>
          <w:tcPr>
            <w:tcW w:w="2694" w:type="dxa"/>
            <w:gridSpan w:val="2"/>
            <w:tcBorders>
              <w:left w:val="single" w:sz="4" w:space="0" w:color="auto"/>
            </w:tcBorders>
          </w:tcPr>
          <w:p w14:paraId="0FDDF873" w14:textId="77777777" w:rsidR="00FB7373" w:rsidRDefault="00B87B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90FDBD" w14:textId="77777777" w:rsidR="00FB7373" w:rsidRDefault="00FB73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321B6" w14:textId="77777777" w:rsidR="00FB7373" w:rsidRDefault="00B87BB2">
            <w:pPr>
              <w:pStyle w:val="CRCoverPage"/>
              <w:spacing w:after="0"/>
              <w:jc w:val="center"/>
              <w:rPr>
                <w:b/>
                <w:caps/>
              </w:rPr>
            </w:pPr>
            <w:r>
              <w:rPr>
                <w:b/>
                <w:caps/>
              </w:rPr>
              <w:t>x</w:t>
            </w:r>
          </w:p>
        </w:tc>
        <w:tc>
          <w:tcPr>
            <w:tcW w:w="2977" w:type="dxa"/>
            <w:gridSpan w:val="4"/>
          </w:tcPr>
          <w:p w14:paraId="70112C17" w14:textId="77777777" w:rsidR="00FB7373" w:rsidRDefault="00B87BB2">
            <w:pPr>
              <w:pStyle w:val="CRCoverPage"/>
              <w:spacing w:after="0"/>
            </w:pPr>
            <w:r>
              <w:t xml:space="preserve"> O&amp;M Specifications</w:t>
            </w:r>
          </w:p>
        </w:tc>
        <w:tc>
          <w:tcPr>
            <w:tcW w:w="3401" w:type="dxa"/>
            <w:gridSpan w:val="3"/>
            <w:tcBorders>
              <w:right w:val="single" w:sz="4" w:space="0" w:color="auto"/>
            </w:tcBorders>
            <w:shd w:val="pct30" w:color="FFFF00" w:fill="auto"/>
          </w:tcPr>
          <w:p w14:paraId="5DD55A8D" w14:textId="77777777" w:rsidR="00FB7373" w:rsidRDefault="00B87BB2">
            <w:pPr>
              <w:pStyle w:val="CRCoverPage"/>
              <w:spacing w:after="0"/>
              <w:ind w:left="99"/>
            </w:pPr>
            <w:r>
              <w:t xml:space="preserve">TS/TR ... CR ... </w:t>
            </w:r>
          </w:p>
        </w:tc>
      </w:tr>
      <w:tr w:rsidR="00FB7373" w14:paraId="32AE7AEC" w14:textId="77777777">
        <w:tc>
          <w:tcPr>
            <w:tcW w:w="2694" w:type="dxa"/>
            <w:gridSpan w:val="2"/>
            <w:tcBorders>
              <w:left w:val="single" w:sz="4" w:space="0" w:color="auto"/>
            </w:tcBorders>
          </w:tcPr>
          <w:p w14:paraId="59487D58" w14:textId="77777777" w:rsidR="00FB7373" w:rsidRDefault="00FB7373">
            <w:pPr>
              <w:pStyle w:val="CRCoverPage"/>
              <w:spacing w:after="0"/>
              <w:rPr>
                <w:b/>
                <w:i/>
              </w:rPr>
            </w:pPr>
          </w:p>
        </w:tc>
        <w:tc>
          <w:tcPr>
            <w:tcW w:w="6946" w:type="dxa"/>
            <w:gridSpan w:val="9"/>
            <w:tcBorders>
              <w:right w:val="single" w:sz="4" w:space="0" w:color="auto"/>
            </w:tcBorders>
          </w:tcPr>
          <w:p w14:paraId="4CFD7641" w14:textId="77777777" w:rsidR="00FB7373" w:rsidRDefault="00FB7373">
            <w:pPr>
              <w:pStyle w:val="CRCoverPage"/>
              <w:spacing w:after="0"/>
            </w:pPr>
          </w:p>
        </w:tc>
      </w:tr>
      <w:tr w:rsidR="00FB7373" w14:paraId="4EB705AB" w14:textId="77777777">
        <w:tc>
          <w:tcPr>
            <w:tcW w:w="2694" w:type="dxa"/>
            <w:gridSpan w:val="2"/>
            <w:tcBorders>
              <w:left w:val="single" w:sz="4" w:space="0" w:color="auto"/>
              <w:bottom w:val="single" w:sz="4" w:space="0" w:color="auto"/>
            </w:tcBorders>
          </w:tcPr>
          <w:p w14:paraId="6AAE8B5F" w14:textId="77777777" w:rsidR="00FB7373" w:rsidRDefault="00B87B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259AF8" w14:textId="77777777" w:rsidR="00FB7373" w:rsidRDefault="00FB7373">
            <w:pPr>
              <w:pStyle w:val="CRCoverPage"/>
              <w:spacing w:after="0"/>
              <w:ind w:left="100"/>
            </w:pPr>
          </w:p>
        </w:tc>
      </w:tr>
      <w:tr w:rsidR="00FB7373" w14:paraId="6C798BD9" w14:textId="77777777">
        <w:tc>
          <w:tcPr>
            <w:tcW w:w="2694" w:type="dxa"/>
            <w:gridSpan w:val="2"/>
            <w:tcBorders>
              <w:top w:val="single" w:sz="4" w:space="0" w:color="auto"/>
              <w:bottom w:val="single" w:sz="4" w:space="0" w:color="auto"/>
            </w:tcBorders>
          </w:tcPr>
          <w:p w14:paraId="5E614856" w14:textId="77777777" w:rsidR="00FB7373" w:rsidRDefault="00FB73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20F591" w14:textId="77777777" w:rsidR="00FB7373" w:rsidRDefault="00FB7373">
            <w:pPr>
              <w:pStyle w:val="CRCoverPage"/>
              <w:spacing w:after="0"/>
              <w:ind w:left="100"/>
              <w:rPr>
                <w:sz w:val="8"/>
                <w:szCs w:val="8"/>
              </w:rPr>
            </w:pPr>
          </w:p>
        </w:tc>
      </w:tr>
      <w:tr w:rsidR="00FB7373" w14:paraId="33B6BCE5" w14:textId="77777777">
        <w:tc>
          <w:tcPr>
            <w:tcW w:w="2694" w:type="dxa"/>
            <w:gridSpan w:val="2"/>
            <w:tcBorders>
              <w:top w:val="single" w:sz="4" w:space="0" w:color="auto"/>
              <w:left w:val="single" w:sz="4" w:space="0" w:color="auto"/>
              <w:bottom w:val="single" w:sz="4" w:space="0" w:color="auto"/>
            </w:tcBorders>
          </w:tcPr>
          <w:p w14:paraId="0DF6EB50" w14:textId="77777777" w:rsidR="00FB7373" w:rsidRDefault="00B87B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E09B1" w14:textId="77777777" w:rsidR="00FB7373" w:rsidRDefault="00FB7373">
            <w:pPr>
              <w:pStyle w:val="CRCoverPage"/>
              <w:spacing w:after="0"/>
              <w:ind w:left="100"/>
            </w:pPr>
          </w:p>
        </w:tc>
      </w:tr>
      <w:tr w:rsidR="00FB7373" w14:paraId="3F34E97B" w14:textId="77777777">
        <w:tc>
          <w:tcPr>
            <w:tcW w:w="9640" w:type="dxa"/>
            <w:gridSpan w:val="11"/>
          </w:tcPr>
          <w:p w14:paraId="04795EC2" w14:textId="77777777" w:rsidR="00FB7373" w:rsidRDefault="00FB7373">
            <w:pPr>
              <w:pStyle w:val="CRCoverPage"/>
              <w:spacing w:after="0"/>
              <w:rPr>
                <w:sz w:val="8"/>
                <w:szCs w:val="8"/>
              </w:rPr>
            </w:pPr>
          </w:p>
        </w:tc>
      </w:tr>
    </w:tbl>
    <w:p w14:paraId="6BEDE594" w14:textId="77777777" w:rsidR="00FB7373" w:rsidRDefault="00FB7373">
      <w:pPr>
        <w:pStyle w:val="CRCoverPage"/>
        <w:spacing w:after="0"/>
        <w:rPr>
          <w:sz w:val="8"/>
          <w:szCs w:val="8"/>
        </w:rPr>
      </w:pPr>
    </w:p>
    <w:p w14:paraId="208D4D10" w14:textId="77777777" w:rsidR="00FB7373" w:rsidRDefault="00FB7373">
      <w:pPr>
        <w:rPr>
          <w:rFonts w:ascii="Arial" w:hAnsi="Arial" w:cs="Arial"/>
          <w:b/>
          <w:sz w:val="24"/>
          <w:szCs w:val="24"/>
          <w:lang w:eastAsia="zh-CN"/>
        </w:rPr>
      </w:pPr>
    </w:p>
    <w:p w14:paraId="67D220AC" w14:textId="77777777" w:rsidR="00FB7373" w:rsidRDefault="00B87BB2">
      <w:pPr>
        <w:pStyle w:val="Titre2"/>
        <w:ind w:left="0" w:firstLine="0"/>
        <w:rPr>
          <w:rFonts w:eastAsia="??"/>
          <w:color w:val="FF0000"/>
          <w:szCs w:val="32"/>
        </w:rPr>
      </w:pPr>
      <w:bookmarkStart w:id="7" w:name="OLE_LINK6"/>
      <w:r>
        <w:rPr>
          <w:rFonts w:eastAsia="??"/>
          <w:color w:val="FF0000"/>
          <w:szCs w:val="32"/>
        </w:rPr>
        <w:t>&lt;&lt; Start of change &gt;&gt;</w:t>
      </w:r>
    </w:p>
    <w:p w14:paraId="7AC1EB07" w14:textId="77777777" w:rsidR="00A343F1" w:rsidRPr="00A343F1" w:rsidRDefault="00A343F1" w:rsidP="00A343F1">
      <w:pPr>
        <w:keepNext/>
        <w:keepLines/>
        <w:spacing w:before="180"/>
        <w:ind w:left="1134" w:hanging="1134"/>
        <w:outlineLvl w:val="1"/>
        <w:rPr>
          <w:rFonts w:ascii="Arial" w:eastAsia="DengXian" w:hAnsi="Arial"/>
          <w:sz w:val="32"/>
        </w:rPr>
      </w:pPr>
      <w:bookmarkStart w:id="8" w:name="_Toc21127661"/>
      <w:bookmarkStart w:id="9" w:name="_Toc29811870"/>
      <w:bookmarkStart w:id="10" w:name="_Toc36817422"/>
      <w:bookmarkStart w:id="11" w:name="_Toc37260344"/>
      <w:bookmarkStart w:id="12" w:name="_Toc37267732"/>
      <w:bookmarkStart w:id="13" w:name="_Toc44712335"/>
      <w:bookmarkStart w:id="14" w:name="_Toc45893648"/>
      <w:bookmarkStart w:id="15" w:name="_Toc53178368"/>
      <w:bookmarkStart w:id="16" w:name="_Toc53178819"/>
      <w:bookmarkStart w:id="17" w:name="_Toc61179057"/>
      <w:bookmarkStart w:id="18" w:name="_Toc61179527"/>
      <w:bookmarkStart w:id="19" w:name="_Toc67916823"/>
      <w:bookmarkStart w:id="20" w:name="_Toc74663444"/>
      <w:bookmarkStart w:id="21" w:name="_Toc104311075"/>
      <w:bookmarkStart w:id="22" w:name="_Toc106126776"/>
      <w:bookmarkStart w:id="23" w:name="_Toc106177089"/>
      <w:bookmarkStart w:id="24" w:name="_Toc114242257"/>
      <w:bookmarkStart w:id="25" w:name="_Toc123044253"/>
      <w:bookmarkStart w:id="26" w:name="_Toc124157892"/>
      <w:bookmarkStart w:id="27" w:name="_Toc124259815"/>
      <w:bookmarkStart w:id="28" w:name="_Toc130584886"/>
      <w:bookmarkStart w:id="29" w:name="_Toc137464542"/>
      <w:bookmarkStart w:id="30" w:name="_Toc138884211"/>
      <w:bookmarkStart w:id="31" w:name="_Toc145643412"/>
      <w:bookmarkStart w:id="32" w:name="_Toc155472246"/>
      <w:bookmarkStart w:id="33" w:name="_Toc155777135"/>
      <w:bookmarkStart w:id="34" w:name="_Toc161668467"/>
      <w:bookmarkStart w:id="35" w:name="_Toc169713787"/>
      <w:bookmarkStart w:id="36" w:name="_Toc176445338"/>
      <w:bookmarkStart w:id="37" w:name="_Toc187246813"/>
      <w:bookmarkStart w:id="38" w:name="_Toc192602816"/>
      <w:bookmarkEnd w:id="7"/>
      <w:r w:rsidRPr="00A343F1">
        <w:rPr>
          <w:rFonts w:ascii="Arial" w:eastAsia="DengXian" w:hAnsi="Arial"/>
          <w:sz w:val="32"/>
        </w:rPr>
        <w:t>9.7</w:t>
      </w:r>
      <w:r w:rsidRPr="00A343F1">
        <w:rPr>
          <w:rFonts w:ascii="Arial" w:eastAsia="DengXian" w:hAnsi="Arial"/>
          <w:sz w:val="32"/>
        </w:rPr>
        <w:tab/>
        <w:t>OTA unwanted emissions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C62575D" w14:textId="77777777" w:rsidR="00A343F1" w:rsidRPr="00A343F1" w:rsidRDefault="00A343F1" w:rsidP="00A343F1">
      <w:pPr>
        <w:keepNext/>
        <w:keepLines/>
        <w:spacing w:before="120"/>
        <w:ind w:left="1134" w:hanging="1134"/>
        <w:outlineLvl w:val="2"/>
        <w:rPr>
          <w:rFonts w:ascii="Arial" w:eastAsia="DengXian" w:hAnsi="Arial"/>
          <w:sz w:val="28"/>
        </w:rPr>
      </w:pPr>
      <w:bookmarkStart w:id="39" w:name="_Toc90422833"/>
      <w:bookmarkStart w:id="40" w:name="_Toc82621986"/>
      <w:bookmarkStart w:id="41" w:name="_Toc74663445"/>
      <w:bookmarkStart w:id="42" w:name="_Toc67916824"/>
      <w:bookmarkStart w:id="43" w:name="_Toc61179528"/>
      <w:bookmarkStart w:id="44" w:name="_Toc61179058"/>
      <w:bookmarkStart w:id="45" w:name="_Toc53178820"/>
      <w:bookmarkStart w:id="46" w:name="_Toc53178369"/>
      <w:bookmarkStart w:id="47" w:name="_Toc45893649"/>
      <w:bookmarkStart w:id="48" w:name="_Toc44712336"/>
      <w:bookmarkStart w:id="49" w:name="_Toc37267733"/>
      <w:bookmarkStart w:id="50" w:name="_Toc37260345"/>
      <w:bookmarkStart w:id="51" w:name="_Toc36817423"/>
      <w:bookmarkStart w:id="52" w:name="_Toc29811871"/>
      <w:bookmarkStart w:id="53" w:name="_Toc21127662"/>
      <w:bookmarkStart w:id="54" w:name="_Toc104311076"/>
      <w:bookmarkStart w:id="55" w:name="_Toc106126777"/>
      <w:bookmarkStart w:id="56" w:name="_Toc106177090"/>
      <w:bookmarkStart w:id="57" w:name="_Toc114242258"/>
      <w:bookmarkStart w:id="58" w:name="_Toc123044254"/>
      <w:bookmarkStart w:id="59" w:name="_Toc124157893"/>
      <w:bookmarkStart w:id="60" w:name="_Toc124259816"/>
      <w:bookmarkStart w:id="61" w:name="_Toc130584887"/>
      <w:bookmarkStart w:id="62" w:name="_Toc137464543"/>
      <w:bookmarkStart w:id="63" w:name="_Toc138884212"/>
      <w:bookmarkStart w:id="64" w:name="_Toc145643413"/>
      <w:bookmarkStart w:id="65" w:name="_Toc155472247"/>
      <w:bookmarkStart w:id="66" w:name="_Toc155777136"/>
      <w:bookmarkStart w:id="67" w:name="_Toc161668468"/>
      <w:bookmarkStart w:id="68" w:name="_Toc169713788"/>
      <w:bookmarkStart w:id="69" w:name="_Toc176445339"/>
      <w:bookmarkStart w:id="70" w:name="_Toc187246814"/>
      <w:bookmarkStart w:id="71" w:name="_Toc192602817"/>
      <w:r w:rsidRPr="00A343F1">
        <w:rPr>
          <w:rFonts w:ascii="Arial" w:eastAsia="DengXian" w:hAnsi="Arial"/>
          <w:sz w:val="28"/>
        </w:rPr>
        <w:t>9.7.1</w:t>
      </w:r>
      <w:r w:rsidRPr="00A343F1">
        <w:rPr>
          <w:rFonts w:ascii="Arial" w:eastAsia="DengXian" w:hAnsi="Arial"/>
          <w:sz w:val="28"/>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3BE734F" w14:textId="77777777" w:rsidR="00A343F1" w:rsidRPr="00A343F1" w:rsidRDefault="00A343F1" w:rsidP="00A343F1">
      <w:pPr>
        <w:rPr>
          <w:rFonts w:eastAsia="DengXian"/>
        </w:rPr>
      </w:pPr>
      <w:bookmarkStart w:id="72" w:name="_Hlk505597907"/>
      <w:r w:rsidRPr="00A343F1">
        <w:rPr>
          <w:rFonts w:eastAsia="DengXian"/>
        </w:rPr>
        <w:t xml:space="preserve">Unwanted emissions consist of so-called out-of-band emissions and spurious emissions according to ITU definitions </w:t>
      </w:r>
      <w:r w:rsidRPr="00A343F1">
        <w:rPr>
          <w:rFonts w:eastAsia="DengXian" w:cs="Arial"/>
        </w:rPr>
        <w:t>ITU-R SM.329</w:t>
      </w:r>
      <w:r w:rsidRPr="00A343F1">
        <w:rPr>
          <w:rFonts w:eastAsia="DengXian"/>
        </w:rPr>
        <w:t xml:space="preserve"> [2]. In ITU terminology, out of band emissions are unwanted emissions immediately outside the </w:t>
      </w:r>
      <w:r w:rsidRPr="00A343F1">
        <w:rPr>
          <w:rFonts w:eastAsia="DengXian"/>
          <w:i/>
        </w:rPr>
        <w:t>SAN channel bandwidth</w:t>
      </w:r>
      <w:r w:rsidRPr="00A343F1">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72"/>
    <w:p w14:paraId="1C5A8687" w14:textId="77777777" w:rsidR="00A343F1" w:rsidRPr="00A343F1" w:rsidRDefault="00A343F1" w:rsidP="00A343F1">
      <w:pPr>
        <w:rPr>
          <w:rFonts w:eastAsia="DengXian"/>
        </w:rPr>
      </w:pPr>
      <w:r w:rsidRPr="00A343F1">
        <w:rPr>
          <w:rFonts w:eastAsia="DengXian" w:cs="v5.0.0"/>
        </w:rPr>
        <w:lastRenderedPageBreak/>
        <w:t xml:space="preserve">The OTA out-of-band emissions requirement for the </w:t>
      </w:r>
      <w:r w:rsidRPr="00A343F1">
        <w:rPr>
          <w:rFonts w:eastAsia="DengXian" w:cs="v5.0.0"/>
          <w:i/>
        </w:rPr>
        <w:t>SAN type 1-O</w:t>
      </w:r>
      <w:r w:rsidRPr="00A343F1">
        <w:rPr>
          <w:rFonts w:eastAsia="DengXian" w:cs="v5.0.0"/>
        </w:rPr>
        <w:t xml:space="preserve"> is specified both in terms of Adjacent Channel Leakage power Ratio (ACLR) and out-of-band emissions (OOBE). </w:t>
      </w:r>
      <w:r w:rsidRPr="00A343F1">
        <w:rPr>
          <w:rFonts w:eastAsia="DengXian"/>
        </w:rPr>
        <w:t xml:space="preserve">The unwanted emission requirements are applied per cell for all the configurations. Requirements for OTA unwanted emissions are captured as TRP requirements or </w:t>
      </w:r>
      <w:r w:rsidRPr="00A343F1">
        <w:rPr>
          <w:rFonts w:eastAsia="DengXian"/>
          <w:i/>
        </w:rPr>
        <w:t>directional requirements</w:t>
      </w:r>
      <w:r w:rsidRPr="00A343F1">
        <w:rPr>
          <w:rFonts w:eastAsia="DengXian"/>
        </w:rPr>
        <w:t>, as described per requirement.</w:t>
      </w:r>
    </w:p>
    <w:p w14:paraId="57E7A0F0" w14:textId="77777777" w:rsidR="00A343F1" w:rsidRPr="00A343F1" w:rsidRDefault="00A343F1" w:rsidP="00A343F1">
      <w:pPr>
        <w:rPr>
          <w:rFonts w:eastAsia="DengXian"/>
        </w:rPr>
      </w:pPr>
      <w:r w:rsidRPr="00A343F1">
        <w:rPr>
          <w:rFonts w:eastAsia="DengXian"/>
        </w:rPr>
        <w:t>There is in addition a requirement for occupied bandwidth.</w:t>
      </w:r>
    </w:p>
    <w:p w14:paraId="6C16045B" w14:textId="77777777" w:rsidR="00A343F1" w:rsidRPr="00A343F1" w:rsidRDefault="00A343F1" w:rsidP="00A343F1">
      <w:pPr>
        <w:keepNext/>
        <w:keepLines/>
        <w:spacing w:before="120"/>
        <w:ind w:left="1134" w:hanging="1134"/>
        <w:outlineLvl w:val="2"/>
        <w:rPr>
          <w:rFonts w:ascii="Arial" w:eastAsia="DengXian" w:hAnsi="Arial"/>
          <w:sz w:val="28"/>
        </w:rPr>
      </w:pPr>
      <w:bookmarkStart w:id="73" w:name="_Toc90422834"/>
      <w:bookmarkStart w:id="74" w:name="_Toc82621987"/>
      <w:bookmarkStart w:id="75" w:name="_Toc74663446"/>
      <w:bookmarkStart w:id="76" w:name="_Toc67916825"/>
      <w:bookmarkStart w:id="77" w:name="_Toc61179529"/>
      <w:bookmarkStart w:id="78" w:name="_Toc61179059"/>
      <w:bookmarkStart w:id="79" w:name="_Toc53178821"/>
      <w:bookmarkStart w:id="80" w:name="_Toc53178370"/>
      <w:bookmarkStart w:id="81" w:name="_Toc45893650"/>
      <w:bookmarkStart w:id="82" w:name="_Toc44712337"/>
      <w:bookmarkStart w:id="83" w:name="_Toc37267734"/>
      <w:bookmarkStart w:id="84" w:name="_Toc37260346"/>
      <w:bookmarkStart w:id="85" w:name="_Toc36817424"/>
      <w:bookmarkStart w:id="86" w:name="_Toc29811872"/>
      <w:bookmarkStart w:id="87" w:name="_Toc21127663"/>
      <w:bookmarkStart w:id="88" w:name="_Toc104311077"/>
      <w:bookmarkStart w:id="89" w:name="_Toc106126778"/>
      <w:bookmarkStart w:id="90" w:name="_Toc106177091"/>
      <w:bookmarkStart w:id="91" w:name="_Toc114242259"/>
      <w:bookmarkStart w:id="92" w:name="_Toc123044255"/>
      <w:bookmarkStart w:id="93" w:name="_Toc124157894"/>
      <w:bookmarkStart w:id="94" w:name="_Toc124259817"/>
      <w:bookmarkStart w:id="95" w:name="_Toc130584888"/>
      <w:bookmarkStart w:id="96" w:name="_Toc137464544"/>
      <w:bookmarkStart w:id="97" w:name="_Toc138884213"/>
      <w:bookmarkStart w:id="98" w:name="_Toc145643414"/>
      <w:bookmarkStart w:id="99" w:name="_Toc155472248"/>
      <w:bookmarkStart w:id="100" w:name="_Toc155777137"/>
      <w:bookmarkStart w:id="101" w:name="_Toc161668469"/>
      <w:bookmarkStart w:id="102" w:name="_Toc169713789"/>
      <w:bookmarkStart w:id="103" w:name="_Toc176445340"/>
      <w:bookmarkStart w:id="104" w:name="_Toc187246815"/>
      <w:bookmarkStart w:id="105" w:name="_Toc192602818"/>
      <w:r w:rsidRPr="00A343F1">
        <w:rPr>
          <w:rFonts w:ascii="Arial" w:eastAsia="DengXian" w:hAnsi="Arial"/>
          <w:sz w:val="28"/>
        </w:rPr>
        <w:t>9.7.2</w:t>
      </w:r>
      <w:r w:rsidRPr="00A343F1">
        <w:rPr>
          <w:rFonts w:ascii="Arial" w:eastAsia="DengXian" w:hAnsi="Arial"/>
          <w:sz w:val="28"/>
        </w:rPr>
        <w:tab/>
        <w:t>OTA occupied bandwidth</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3B209DA" w14:textId="77777777" w:rsidR="00A343F1" w:rsidRPr="00A343F1" w:rsidRDefault="00A343F1" w:rsidP="00A343F1">
      <w:pPr>
        <w:keepNext/>
        <w:keepLines/>
        <w:spacing w:before="120"/>
        <w:ind w:left="1418" w:hanging="1418"/>
        <w:outlineLvl w:val="3"/>
        <w:rPr>
          <w:rFonts w:ascii="Arial" w:eastAsia="DengXian" w:hAnsi="Arial"/>
          <w:sz w:val="24"/>
        </w:rPr>
      </w:pPr>
      <w:bookmarkStart w:id="106" w:name="_Toc90422835"/>
      <w:bookmarkStart w:id="107" w:name="_Toc82621988"/>
      <w:bookmarkStart w:id="108" w:name="_Toc74663447"/>
      <w:bookmarkStart w:id="109" w:name="_Toc67916826"/>
      <w:bookmarkStart w:id="110" w:name="_Toc61179530"/>
      <w:bookmarkStart w:id="111" w:name="_Toc61179060"/>
      <w:bookmarkStart w:id="112" w:name="_Toc53178822"/>
      <w:bookmarkStart w:id="113" w:name="_Toc53178371"/>
      <w:bookmarkStart w:id="114" w:name="_Toc45893651"/>
      <w:bookmarkStart w:id="115" w:name="_Toc44712338"/>
      <w:bookmarkStart w:id="116" w:name="_Toc37267735"/>
      <w:bookmarkStart w:id="117" w:name="_Toc37260347"/>
      <w:bookmarkStart w:id="118" w:name="_Toc36817425"/>
      <w:bookmarkStart w:id="119" w:name="_Toc29811873"/>
      <w:bookmarkStart w:id="120" w:name="_Toc21127664"/>
      <w:bookmarkStart w:id="121" w:name="_Toc104311078"/>
      <w:bookmarkStart w:id="122" w:name="_Toc106126779"/>
      <w:bookmarkStart w:id="123" w:name="_Toc106177092"/>
      <w:bookmarkStart w:id="124" w:name="_Toc114242260"/>
      <w:bookmarkStart w:id="125" w:name="_Toc123044256"/>
      <w:bookmarkStart w:id="126" w:name="_Toc124157895"/>
      <w:bookmarkStart w:id="127" w:name="_Toc124259818"/>
      <w:bookmarkStart w:id="128" w:name="_Toc130584889"/>
      <w:bookmarkStart w:id="129" w:name="_Toc137464545"/>
      <w:bookmarkStart w:id="130" w:name="_Toc138884214"/>
      <w:bookmarkStart w:id="131" w:name="_Toc145643415"/>
      <w:bookmarkStart w:id="132" w:name="_Toc155472249"/>
      <w:bookmarkStart w:id="133" w:name="_Toc155777138"/>
      <w:bookmarkStart w:id="134" w:name="_Toc161668470"/>
      <w:bookmarkStart w:id="135" w:name="_Toc169713790"/>
      <w:bookmarkStart w:id="136" w:name="_Toc176445341"/>
      <w:bookmarkStart w:id="137" w:name="_Toc187246816"/>
      <w:bookmarkStart w:id="138" w:name="_Toc192602819"/>
      <w:r w:rsidRPr="00A343F1">
        <w:rPr>
          <w:rFonts w:ascii="Arial" w:eastAsia="DengXian" w:hAnsi="Arial"/>
          <w:sz w:val="24"/>
        </w:rPr>
        <w:t>9.7.2.1</w:t>
      </w:r>
      <w:r w:rsidRPr="00A343F1">
        <w:rPr>
          <w:rFonts w:ascii="Arial" w:eastAsia="DengXian" w:hAnsi="Arial"/>
          <w:sz w:val="24"/>
        </w:rPr>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030AE2A" w14:textId="77777777" w:rsidR="00A343F1" w:rsidRPr="00A343F1" w:rsidRDefault="00A343F1" w:rsidP="00A343F1">
      <w:pPr>
        <w:rPr>
          <w:rFonts w:eastAsia="DengXian"/>
        </w:rPr>
      </w:pPr>
      <w:r w:rsidRPr="00A343F1">
        <w:rPr>
          <w:rFonts w:eastAsia="DengXian"/>
        </w:rPr>
        <w:t xml:space="preserve">The OTA occupied bandwidth is the width of a frequency band such that, below the lower and above the upper frequency limits, the mean powers emitted are each equal to a specified percentage </w:t>
      </w:r>
      <w:r w:rsidRPr="00A343F1">
        <w:rPr>
          <w:rFonts w:ascii="Symbol" w:eastAsia="DengXian" w:hAnsi="Symbol" w:cs="v4.2.0"/>
        </w:rPr>
        <w:t></w:t>
      </w:r>
      <w:r w:rsidRPr="00A343F1">
        <w:rPr>
          <w:rFonts w:eastAsia="DengXian"/>
        </w:rPr>
        <w:t>/2 of the total mean transmitted power. See also recommendation ITU-R SM.328 [8].</w:t>
      </w:r>
    </w:p>
    <w:p w14:paraId="66963D0C" w14:textId="77777777" w:rsidR="00A343F1" w:rsidRPr="00A343F1" w:rsidRDefault="00A343F1" w:rsidP="00A343F1">
      <w:pPr>
        <w:rPr>
          <w:rFonts w:eastAsia="DengXian"/>
        </w:rPr>
      </w:pPr>
      <w:r w:rsidRPr="00A343F1">
        <w:rPr>
          <w:rFonts w:eastAsia="DengXian"/>
        </w:rPr>
        <w:t xml:space="preserve">The value of </w:t>
      </w:r>
      <w:r w:rsidRPr="00A343F1">
        <w:rPr>
          <w:rFonts w:ascii="Symbol" w:eastAsia="DengXian" w:hAnsi="Symbol" w:cs="v4.2.0"/>
        </w:rPr>
        <w:t></w:t>
      </w:r>
      <w:r w:rsidRPr="00A343F1">
        <w:rPr>
          <w:rFonts w:eastAsia="DengXian"/>
        </w:rPr>
        <w:t>/2 shall be taken as 0.5%.</w:t>
      </w:r>
    </w:p>
    <w:p w14:paraId="2CB0F39E" w14:textId="77777777" w:rsidR="00A343F1" w:rsidRPr="00A343F1" w:rsidRDefault="00A343F1" w:rsidP="00A343F1">
      <w:pPr>
        <w:rPr>
          <w:rFonts w:eastAsia="DengXian"/>
        </w:rPr>
      </w:pPr>
      <w:r w:rsidRPr="00A343F1">
        <w:rPr>
          <w:rFonts w:eastAsia="DengXian"/>
        </w:rPr>
        <w:t>The minimum requirement below may be applied regionally. There may also be regional requirements to declare the OTA occupied bandwidth according to the definition in the present clause.</w:t>
      </w:r>
    </w:p>
    <w:p w14:paraId="1B7EB8BC" w14:textId="77777777" w:rsidR="00A343F1" w:rsidRPr="00A343F1" w:rsidRDefault="00A343F1" w:rsidP="00A343F1">
      <w:pPr>
        <w:rPr>
          <w:rFonts w:eastAsia="DengXian"/>
        </w:rPr>
      </w:pPr>
      <w:r w:rsidRPr="00A343F1">
        <w:rPr>
          <w:rFonts w:eastAsia="DengXian"/>
        </w:rPr>
        <w:t xml:space="preserve">The OTA occupied bandwidth is defined as a </w:t>
      </w:r>
      <w:r w:rsidRPr="00A343F1">
        <w:rPr>
          <w:rFonts w:eastAsia="DengXian"/>
          <w:i/>
        </w:rPr>
        <w:t>directional requirement</w:t>
      </w:r>
      <w:r w:rsidRPr="00A343F1">
        <w:rPr>
          <w:rFonts w:eastAsia="DengXian"/>
        </w:rPr>
        <w:t xml:space="preserve"> and shall be met in the manufacturer's declared </w:t>
      </w:r>
      <w:r w:rsidRPr="00A343F1">
        <w:rPr>
          <w:rFonts w:eastAsia="DengXian"/>
          <w:i/>
        </w:rPr>
        <w:t xml:space="preserve">OTA coverage range </w:t>
      </w:r>
      <w:r w:rsidRPr="00A343F1">
        <w:rPr>
          <w:rFonts w:eastAsia="DengXian"/>
        </w:rPr>
        <w:t>at the RIB.</w:t>
      </w:r>
    </w:p>
    <w:p w14:paraId="6781D0F2" w14:textId="77777777" w:rsidR="00A343F1" w:rsidRPr="00A343F1" w:rsidRDefault="00A343F1" w:rsidP="00A343F1">
      <w:pPr>
        <w:rPr>
          <w:rFonts w:eastAsia="DengXian"/>
        </w:rPr>
      </w:pPr>
      <w:r w:rsidRPr="00A343F1">
        <w:rPr>
          <w:rFonts w:eastAsia="DengXian" w:cs="v5.0.0"/>
          <w:snapToGrid w:val="0"/>
        </w:rPr>
        <w:t>For NB-</w:t>
      </w:r>
      <w:proofErr w:type="spellStart"/>
      <w:r w:rsidRPr="00A343F1">
        <w:rPr>
          <w:rFonts w:eastAsia="DengXian" w:cs="v5.0.0"/>
          <w:snapToGrid w:val="0"/>
        </w:rPr>
        <w:t>IoT</w:t>
      </w:r>
      <w:proofErr w:type="spellEnd"/>
      <w:r w:rsidRPr="00A343F1">
        <w:rPr>
          <w:rFonts w:eastAsia="DengXian" w:cs="v5.0.0"/>
          <w:snapToGrid w:val="0"/>
        </w:rPr>
        <w:t xml:space="preserve"> operation in NTN NR in-band, the occupied bandwidth </w:t>
      </w:r>
      <w:r w:rsidRPr="00A343F1">
        <w:rPr>
          <w:rFonts w:eastAsia="DengXian"/>
          <w:snapToGrid w:val="0"/>
        </w:rPr>
        <w:t>for each NR carrier</w:t>
      </w:r>
      <w:r w:rsidRPr="00A343F1">
        <w:rPr>
          <w:rFonts w:eastAsia="DengXian" w:cs="v5.0.0"/>
          <w:snapToGrid w:val="0"/>
        </w:rPr>
        <w:t xml:space="preserve"> </w:t>
      </w:r>
      <w:r w:rsidRPr="00A343F1">
        <w:rPr>
          <w:rFonts w:eastAsia="DengXian"/>
          <w:snapToGrid w:val="0"/>
        </w:rPr>
        <w:t>with NB-</w:t>
      </w:r>
      <w:proofErr w:type="spellStart"/>
      <w:r w:rsidRPr="00A343F1">
        <w:rPr>
          <w:rFonts w:eastAsia="DengXian"/>
          <w:snapToGrid w:val="0"/>
        </w:rPr>
        <w:t>IoT</w:t>
      </w:r>
      <w:proofErr w:type="spellEnd"/>
      <w:r w:rsidRPr="00A343F1">
        <w:rPr>
          <w:rFonts w:eastAsia="DengXian"/>
          <w:snapToGrid w:val="0"/>
        </w:rPr>
        <w:t xml:space="preserve"> </w:t>
      </w:r>
      <w:r w:rsidRPr="00A343F1">
        <w:rPr>
          <w:rFonts w:eastAsia="DengXian" w:cs="v5.0.0"/>
          <w:snapToGrid w:val="0"/>
        </w:rPr>
        <w:t xml:space="preserve">shall be less than </w:t>
      </w:r>
      <w:r w:rsidRPr="00A343F1">
        <w:rPr>
          <w:rFonts w:eastAsia="DengXian"/>
        </w:rPr>
        <w:t xml:space="preserve">the </w:t>
      </w:r>
      <w:r w:rsidRPr="00A343F1">
        <w:rPr>
          <w:rFonts w:eastAsia="DengXian"/>
          <w:i/>
        </w:rPr>
        <w:t>SAN channel bandwidth</w:t>
      </w:r>
      <w:r w:rsidRPr="00A343F1">
        <w:rPr>
          <w:rFonts w:eastAsia="DengXian"/>
        </w:rPr>
        <w:t>.</w:t>
      </w:r>
    </w:p>
    <w:p w14:paraId="7A39CD25" w14:textId="77777777" w:rsidR="00A343F1" w:rsidRPr="00A343F1" w:rsidRDefault="00A343F1" w:rsidP="00A343F1">
      <w:pPr>
        <w:keepNext/>
        <w:keepLines/>
        <w:spacing w:before="120"/>
        <w:ind w:left="1418" w:hanging="1418"/>
        <w:outlineLvl w:val="3"/>
        <w:rPr>
          <w:rFonts w:ascii="Arial" w:eastAsia="DengXian" w:hAnsi="Arial"/>
          <w:sz w:val="24"/>
          <w:szCs w:val="28"/>
        </w:rPr>
      </w:pPr>
      <w:bookmarkStart w:id="139" w:name="_Toc90422836"/>
      <w:bookmarkStart w:id="140" w:name="_Toc82621989"/>
      <w:bookmarkStart w:id="141" w:name="_Toc74663448"/>
      <w:bookmarkStart w:id="142" w:name="_Toc67916827"/>
      <w:bookmarkStart w:id="143" w:name="_Toc61179531"/>
      <w:bookmarkStart w:id="144" w:name="_Toc61179061"/>
      <w:bookmarkStart w:id="145" w:name="_Toc53178823"/>
      <w:bookmarkStart w:id="146" w:name="_Toc53178372"/>
      <w:bookmarkStart w:id="147" w:name="_Toc45893652"/>
      <w:bookmarkStart w:id="148" w:name="_Toc44712339"/>
      <w:bookmarkStart w:id="149" w:name="_Toc37267736"/>
      <w:bookmarkStart w:id="150" w:name="_Toc37260348"/>
      <w:bookmarkStart w:id="151" w:name="_Toc36817426"/>
      <w:bookmarkStart w:id="152" w:name="_Toc29811874"/>
      <w:bookmarkStart w:id="153" w:name="_Toc21127665"/>
      <w:bookmarkStart w:id="154" w:name="_Toc104311079"/>
      <w:bookmarkStart w:id="155" w:name="_Toc106126780"/>
      <w:bookmarkStart w:id="156" w:name="_Toc106177093"/>
      <w:bookmarkStart w:id="157" w:name="_Toc114242261"/>
      <w:bookmarkStart w:id="158" w:name="_Toc123044257"/>
      <w:bookmarkStart w:id="159" w:name="_Toc124157896"/>
      <w:bookmarkStart w:id="160" w:name="_Toc124259819"/>
      <w:bookmarkStart w:id="161" w:name="_Toc130584890"/>
      <w:bookmarkStart w:id="162" w:name="_Toc137464546"/>
      <w:bookmarkStart w:id="163" w:name="_Toc138884215"/>
      <w:bookmarkStart w:id="164" w:name="_Toc145643416"/>
      <w:bookmarkStart w:id="165" w:name="_Toc155472250"/>
      <w:bookmarkStart w:id="166" w:name="_Toc155777139"/>
      <w:bookmarkStart w:id="167" w:name="_Toc161668471"/>
      <w:bookmarkStart w:id="168" w:name="_Toc169713791"/>
      <w:bookmarkStart w:id="169" w:name="_Toc176445342"/>
      <w:bookmarkStart w:id="170" w:name="_Toc187246817"/>
      <w:bookmarkStart w:id="171" w:name="_Toc192602820"/>
      <w:r w:rsidRPr="00A343F1">
        <w:rPr>
          <w:rFonts w:ascii="Arial" w:eastAsia="DengXian" w:hAnsi="Arial"/>
          <w:sz w:val="24"/>
        </w:rPr>
        <w:t>9.7.2.2</w:t>
      </w:r>
      <w:r w:rsidRPr="00A343F1">
        <w:rPr>
          <w:rFonts w:ascii="Arial" w:eastAsia="DengXian" w:hAnsi="Arial"/>
          <w:sz w:val="24"/>
        </w:rPr>
        <w:tab/>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A343F1">
        <w:rPr>
          <w:rFonts w:ascii="Arial" w:eastAsia="DengXian" w:hAnsi="Arial"/>
          <w:sz w:val="24"/>
        </w:rPr>
        <w:t xml:space="preserve">Minimum requirement for </w:t>
      </w:r>
      <w:r w:rsidRPr="00A343F1">
        <w:rPr>
          <w:rFonts w:ascii="Arial" w:eastAsia="DengXian" w:hAnsi="Arial"/>
          <w:i/>
          <w:sz w:val="24"/>
        </w:rPr>
        <w:t xml:space="preserve">SAN type 1-O </w:t>
      </w:r>
      <w:r w:rsidRPr="00A343F1">
        <w:rPr>
          <w:rFonts w:ascii="Arial" w:eastAsia="DengXian" w:hAnsi="Arial"/>
          <w:sz w:val="24"/>
        </w:rPr>
        <w:t xml:space="preserve">and </w:t>
      </w:r>
      <w:r w:rsidRPr="00A343F1">
        <w:rPr>
          <w:rFonts w:ascii="Arial" w:eastAsia="DengXian" w:hAnsi="Arial"/>
          <w:i/>
          <w:sz w:val="24"/>
        </w:rPr>
        <w:t>SAN type 2-O</w:t>
      </w:r>
      <w:bookmarkEnd w:id="168"/>
      <w:bookmarkEnd w:id="169"/>
      <w:bookmarkEnd w:id="170"/>
      <w:bookmarkEnd w:id="171"/>
    </w:p>
    <w:p w14:paraId="1680009A" w14:textId="77777777" w:rsidR="00A343F1" w:rsidRPr="00A343F1" w:rsidRDefault="00A343F1" w:rsidP="00A343F1">
      <w:pPr>
        <w:rPr>
          <w:rFonts w:eastAsia="DengXian" w:cs="v5.0.0"/>
          <w:snapToGrid w:val="0"/>
        </w:rPr>
      </w:pPr>
      <w:r w:rsidRPr="00A343F1">
        <w:rPr>
          <w:rFonts w:eastAsia="DengXian" w:cs="v5.0.0"/>
          <w:snapToGrid w:val="0"/>
        </w:rPr>
        <w:t xml:space="preserve">The OTA occupied bandwidth </w:t>
      </w:r>
      <w:r w:rsidRPr="00A343F1">
        <w:rPr>
          <w:rFonts w:eastAsia="DengXian"/>
          <w:snapToGrid w:val="0"/>
        </w:rPr>
        <w:t>for each carrier</w:t>
      </w:r>
      <w:r w:rsidRPr="00A343F1">
        <w:rPr>
          <w:rFonts w:eastAsia="DengXian" w:cs="v5.0.0"/>
          <w:snapToGrid w:val="0"/>
        </w:rPr>
        <w:t xml:space="preserve"> shall be less than the </w:t>
      </w:r>
      <w:r w:rsidRPr="00A343F1">
        <w:rPr>
          <w:rFonts w:eastAsia="DengXian" w:cs="v5.0.0"/>
          <w:i/>
          <w:snapToGrid w:val="0"/>
        </w:rPr>
        <w:t>SAN channel bandwidth</w:t>
      </w:r>
      <w:r w:rsidRPr="00A343F1">
        <w:rPr>
          <w:rFonts w:eastAsia="DengXian" w:cs="v5.0.0"/>
          <w:snapToGrid w:val="0"/>
        </w:rPr>
        <w:t>.</w:t>
      </w:r>
      <w:bookmarkStart w:id="172" w:name="_Toc90422837"/>
      <w:bookmarkStart w:id="173" w:name="_Toc82621990"/>
      <w:bookmarkStart w:id="174" w:name="_Toc74663449"/>
      <w:bookmarkStart w:id="175" w:name="_Toc67916828"/>
      <w:bookmarkStart w:id="176" w:name="_Toc61179532"/>
      <w:bookmarkStart w:id="177" w:name="_Toc61179062"/>
      <w:bookmarkStart w:id="178" w:name="_Toc53178824"/>
      <w:bookmarkStart w:id="179" w:name="_Toc53178373"/>
      <w:bookmarkStart w:id="180" w:name="_Toc45893653"/>
      <w:bookmarkStart w:id="181" w:name="_Toc44712340"/>
      <w:bookmarkStart w:id="182" w:name="_Toc37267737"/>
      <w:bookmarkStart w:id="183" w:name="_Toc37260349"/>
      <w:bookmarkStart w:id="184" w:name="_Toc36817427"/>
      <w:bookmarkStart w:id="185" w:name="_Toc29811875"/>
      <w:bookmarkStart w:id="186" w:name="_Toc21127666"/>
    </w:p>
    <w:p w14:paraId="47A3C6AC" w14:textId="77777777" w:rsidR="00A343F1" w:rsidRPr="00A343F1" w:rsidRDefault="00A343F1" w:rsidP="00A343F1">
      <w:pPr>
        <w:keepNext/>
        <w:keepLines/>
        <w:spacing w:before="120"/>
        <w:ind w:left="1134" w:hanging="1134"/>
        <w:outlineLvl w:val="2"/>
        <w:rPr>
          <w:rFonts w:ascii="Arial" w:eastAsia="DengXian" w:hAnsi="Arial"/>
          <w:sz w:val="28"/>
        </w:rPr>
      </w:pPr>
      <w:bookmarkStart w:id="187" w:name="_Toc104311080"/>
      <w:bookmarkStart w:id="188" w:name="_Toc106126781"/>
      <w:bookmarkStart w:id="189" w:name="_Toc106177094"/>
      <w:bookmarkStart w:id="190" w:name="_Toc114242262"/>
      <w:bookmarkStart w:id="191" w:name="_Toc123044258"/>
      <w:bookmarkStart w:id="192" w:name="_Toc124157897"/>
      <w:bookmarkStart w:id="193" w:name="_Toc124259820"/>
      <w:bookmarkStart w:id="194" w:name="_Toc130584891"/>
      <w:bookmarkStart w:id="195" w:name="_Toc137464547"/>
      <w:bookmarkStart w:id="196" w:name="_Toc138884216"/>
      <w:bookmarkStart w:id="197" w:name="_Toc145643417"/>
      <w:bookmarkStart w:id="198" w:name="_Toc155472251"/>
      <w:bookmarkStart w:id="199" w:name="_Toc155777140"/>
      <w:bookmarkStart w:id="200" w:name="_Toc161668472"/>
      <w:bookmarkStart w:id="201" w:name="_Toc169713792"/>
      <w:bookmarkStart w:id="202" w:name="_Toc176445343"/>
      <w:bookmarkStart w:id="203" w:name="_Toc187246818"/>
      <w:bookmarkStart w:id="204" w:name="_Toc192602821"/>
      <w:r w:rsidRPr="00A343F1">
        <w:rPr>
          <w:rFonts w:ascii="Arial" w:eastAsia="DengXian" w:hAnsi="Arial"/>
          <w:sz w:val="28"/>
        </w:rPr>
        <w:t>9.7.3</w:t>
      </w:r>
      <w:r w:rsidRPr="00A343F1">
        <w:rPr>
          <w:rFonts w:ascii="Arial" w:eastAsia="DengXian" w:hAnsi="Arial"/>
          <w:sz w:val="28"/>
        </w:rPr>
        <w:tab/>
        <w:t>OTA Adjacent Channel Leakage Power Ratio (ACLR)</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71098D32" w14:textId="77777777" w:rsidR="00A343F1" w:rsidRPr="00A343F1" w:rsidRDefault="00A343F1" w:rsidP="00A343F1">
      <w:pPr>
        <w:keepNext/>
        <w:keepLines/>
        <w:spacing w:before="120"/>
        <w:ind w:left="1418" w:hanging="1418"/>
        <w:outlineLvl w:val="3"/>
        <w:rPr>
          <w:rFonts w:ascii="Arial" w:eastAsia="DengXian" w:hAnsi="Arial"/>
          <w:sz w:val="24"/>
        </w:rPr>
      </w:pPr>
      <w:bookmarkStart w:id="205" w:name="_Toc90422838"/>
      <w:bookmarkStart w:id="206" w:name="_Toc82621991"/>
      <w:bookmarkStart w:id="207" w:name="_Toc74663450"/>
      <w:bookmarkStart w:id="208" w:name="_Toc67916829"/>
      <w:bookmarkStart w:id="209" w:name="_Toc61179533"/>
      <w:bookmarkStart w:id="210" w:name="_Toc61179063"/>
      <w:bookmarkStart w:id="211" w:name="_Toc53178825"/>
      <w:bookmarkStart w:id="212" w:name="_Toc53178374"/>
      <w:bookmarkStart w:id="213" w:name="_Toc45893654"/>
      <w:bookmarkStart w:id="214" w:name="_Toc44712341"/>
      <w:bookmarkStart w:id="215" w:name="_Toc37267738"/>
      <w:bookmarkStart w:id="216" w:name="_Toc37260350"/>
      <w:bookmarkStart w:id="217" w:name="_Toc36817428"/>
      <w:bookmarkStart w:id="218" w:name="_Toc29811876"/>
      <w:bookmarkStart w:id="219" w:name="_Toc21127667"/>
      <w:bookmarkStart w:id="220" w:name="_Toc104311081"/>
      <w:bookmarkStart w:id="221" w:name="_Toc106126782"/>
      <w:bookmarkStart w:id="222" w:name="_Toc106177095"/>
      <w:bookmarkStart w:id="223" w:name="_Toc114242263"/>
      <w:bookmarkStart w:id="224" w:name="_Toc123044259"/>
      <w:bookmarkStart w:id="225" w:name="_Toc124157898"/>
      <w:bookmarkStart w:id="226" w:name="_Toc124259821"/>
      <w:bookmarkStart w:id="227" w:name="_Toc130584892"/>
      <w:bookmarkStart w:id="228" w:name="_Toc137464548"/>
      <w:bookmarkStart w:id="229" w:name="_Toc138884217"/>
      <w:bookmarkStart w:id="230" w:name="_Toc145643418"/>
      <w:bookmarkStart w:id="231" w:name="_Toc155472252"/>
      <w:bookmarkStart w:id="232" w:name="_Toc155777141"/>
      <w:bookmarkStart w:id="233" w:name="_Toc161668473"/>
      <w:bookmarkStart w:id="234" w:name="_Toc169713793"/>
      <w:bookmarkStart w:id="235" w:name="_Toc176445344"/>
      <w:bookmarkStart w:id="236" w:name="_Toc187246819"/>
      <w:bookmarkStart w:id="237" w:name="_Toc192602822"/>
      <w:r w:rsidRPr="00A343F1">
        <w:rPr>
          <w:rFonts w:ascii="Arial" w:eastAsia="DengXian" w:hAnsi="Arial"/>
          <w:sz w:val="24"/>
        </w:rPr>
        <w:t>9.7.3.1</w:t>
      </w:r>
      <w:r w:rsidRPr="00A343F1">
        <w:rPr>
          <w:rFonts w:ascii="Arial" w:eastAsia="DengXian" w:hAnsi="Arial"/>
          <w:sz w:val="24"/>
        </w:rPr>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67AB9C4" w14:textId="77777777" w:rsidR="00A343F1" w:rsidRPr="00A343F1" w:rsidRDefault="00A343F1" w:rsidP="00A343F1">
      <w:pPr>
        <w:rPr>
          <w:rFonts w:eastAsia="DengXian"/>
        </w:rPr>
      </w:pPr>
      <w:r w:rsidRPr="00A343F1">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7D355EC1" w14:textId="77777777" w:rsidR="00A343F1" w:rsidRPr="00A343F1" w:rsidRDefault="00A343F1" w:rsidP="00A343F1">
      <w:pPr>
        <w:rPr>
          <w:rFonts w:eastAsia="DengXian"/>
        </w:rPr>
      </w:pPr>
      <w:r w:rsidRPr="00A343F1">
        <w:rPr>
          <w:rFonts w:eastAsia="DengXian"/>
        </w:rPr>
        <w:t xml:space="preserve">The requirement </w:t>
      </w:r>
      <w:r w:rsidRPr="00A343F1">
        <w:rPr>
          <w:rFonts w:eastAsia="DengXian"/>
          <w:lang w:val="en-US"/>
        </w:rPr>
        <w:t xml:space="preserve">shall be applied </w:t>
      </w:r>
      <w:r w:rsidRPr="00A343F1">
        <w:rPr>
          <w:rFonts w:eastAsia="DengXian"/>
        </w:rPr>
        <w:t>per RIB.</w:t>
      </w:r>
    </w:p>
    <w:p w14:paraId="0381080E" w14:textId="77777777" w:rsidR="00A343F1" w:rsidRPr="00A343F1" w:rsidRDefault="00A343F1" w:rsidP="00A343F1">
      <w:pPr>
        <w:rPr>
          <w:rFonts w:eastAsia="DengXian"/>
        </w:rPr>
      </w:pPr>
      <w:r w:rsidRPr="00A343F1">
        <w:rPr>
          <w:rFonts w:eastAsia="DengXian"/>
        </w:rPr>
        <w:t>The requirements shall also apply if the SAN supports NB-</w:t>
      </w:r>
      <w:proofErr w:type="spellStart"/>
      <w:r w:rsidRPr="00A343F1">
        <w:rPr>
          <w:rFonts w:eastAsia="DengXian"/>
        </w:rPr>
        <w:t>IoT</w:t>
      </w:r>
      <w:proofErr w:type="spellEnd"/>
      <w:r w:rsidRPr="00A343F1">
        <w:rPr>
          <w:rFonts w:eastAsia="DengXian"/>
        </w:rPr>
        <w:t xml:space="preserve"> </w:t>
      </w:r>
      <w:r w:rsidRPr="00A343F1">
        <w:rPr>
          <w:rFonts w:eastAsia="DengXian" w:cs="v4.2.0"/>
        </w:rPr>
        <w:t>operation in NTN NR in-band</w:t>
      </w:r>
      <w:r w:rsidRPr="00A343F1">
        <w:rPr>
          <w:rFonts w:eastAsia="DengXian"/>
        </w:rPr>
        <w:t>.</w:t>
      </w:r>
    </w:p>
    <w:p w14:paraId="081EB0F8" w14:textId="289EBDFD" w:rsidR="00A343F1" w:rsidRPr="00A343F1" w:rsidRDefault="00A343F1" w:rsidP="00A343F1">
      <w:pPr>
        <w:keepNext/>
        <w:keepLines/>
        <w:spacing w:before="120"/>
        <w:ind w:left="1418" w:hanging="1418"/>
        <w:outlineLvl w:val="3"/>
        <w:rPr>
          <w:rFonts w:ascii="Arial" w:eastAsia="DengXian" w:hAnsi="Arial"/>
          <w:sz w:val="24"/>
        </w:rPr>
      </w:pPr>
      <w:bookmarkStart w:id="238" w:name="_Toc90422839"/>
      <w:bookmarkStart w:id="239" w:name="_Toc82621992"/>
      <w:bookmarkStart w:id="240" w:name="_Toc74663451"/>
      <w:bookmarkStart w:id="241" w:name="_Toc67916830"/>
      <w:bookmarkStart w:id="242" w:name="_Toc61179534"/>
      <w:bookmarkStart w:id="243" w:name="_Toc61179064"/>
      <w:bookmarkStart w:id="244" w:name="_Toc53178826"/>
      <w:bookmarkStart w:id="245" w:name="_Toc53178375"/>
      <w:bookmarkStart w:id="246" w:name="_Toc45893655"/>
      <w:bookmarkStart w:id="247" w:name="_Toc44712342"/>
      <w:bookmarkStart w:id="248" w:name="_Toc37267739"/>
      <w:bookmarkStart w:id="249" w:name="_Toc37260351"/>
      <w:bookmarkStart w:id="250" w:name="_Toc36817429"/>
      <w:bookmarkStart w:id="251" w:name="_Toc29811877"/>
      <w:bookmarkStart w:id="252" w:name="_Toc21127668"/>
      <w:bookmarkStart w:id="253" w:name="_Toc104311082"/>
      <w:bookmarkStart w:id="254" w:name="_Toc106126783"/>
      <w:bookmarkStart w:id="255" w:name="_Toc106177096"/>
      <w:bookmarkStart w:id="256" w:name="_Toc114242264"/>
      <w:bookmarkStart w:id="257" w:name="_Toc123044260"/>
      <w:bookmarkStart w:id="258" w:name="_Toc124157899"/>
      <w:bookmarkStart w:id="259" w:name="_Toc124259822"/>
      <w:bookmarkStart w:id="260" w:name="_Toc130584893"/>
      <w:bookmarkStart w:id="261" w:name="_Toc137464549"/>
      <w:bookmarkStart w:id="262" w:name="_Toc138884218"/>
      <w:bookmarkStart w:id="263" w:name="_Toc145643419"/>
      <w:bookmarkStart w:id="264" w:name="_Toc155472253"/>
      <w:bookmarkStart w:id="265" w:name="_Toc155777142"/>
      <w:bookmarkStart w:id="266" w:name="_Toc161668474"/>
      <w:bookmarkStart w:id="267" w:name="_Toc169713794"/>
      <w:bookmarkStart w:id="268" w:name="_Toc176445345"/>
      <w:bookmarkStart w:id="269" w:name="_Toc187246820"/>
      <w:bookmarkStart w:id="270" w:name="_Toc192602823"/>
      <w:r w:rsidRPr="00A343F1">
        <w:rPr>
          <w:rFonts w:ascii="Arial" w:eastAsia="DengXian" w:hAnsi="Arial"/>
          <w:sz w:val="24"/>
        </w:rPr>
        <w:t>9.7.3.2</w:t>
      </w:r>
      <w:r w:rsidRPr="00A343F1">
        <w:rPr>
          <w:rFonts w:ascii="Arial" w:eastAsia="DengXian" w:hAnsi="Arial"/>
          <w:sz w:val="24"/>
        </w:rPr>
        <w:tab/>
        <w:t xml:space="preserve">Minimum requirement for </w:t>
      </w:r>
      <w:r w:rsidRPr="00A343F1">
        <w:rPr>
          <w:rFonts w:ascii="Arial" w:eastAsia="DengXian" w:hAnsi="Arial"/>
          <w:i/>
          <w:sz w:val="24"/>
        </w:rPr>
        <w:t>SAN type 1-O</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ins w:id="271" w:author="Dorin PANAITOPOL" w:date="2025-08-12T12:50:00Z">
        <w:r w:rsidR="00824490">
          <w:rPr>
            <w:rFonts w:ascii="Arial" w:eastAsia="DengXian" w:hAnsi="Arial"/>
            <w:i/>
            <w:sz w:val="24"/>
          </w:rPr>
          <w:t xml:space="preserve"> operating below 10 GHz</w:t>
        </w:r>
      </w:ins>
    </w:p>
    <w:p w14:paraId="1C77D032" w14:textId="77777777" w:rsidR="00A343F1" w:rsidRPr="00A343F1" w:rsidRDefault="00A343F1" w:rsidP="00A343F1">
      <w:pPr>
        <w:rPr>
          <w:rFonts w:eastAsia="DengXian"/>
        </w:rPr>
      </w:pPr>
      <w:r w:rsidRPr="00A343F1">
        <w:rPr>
          <w:rFonts w:eastAsia="DengXian"/>
        </w:rPr>
        <w:t>The ACLR limit specified in tables 6.6.3.2-1 for SAN GEO class</w:t>
      </w:r>
      <w:r w:rsidRPr="00A343F1">
        <w:rPr>
          <w:rFonts w:eastAsia="DengXian" w:hint="eastAsia"/>
        </w:rPr>
        <w:t xml:space="preserve"> </w:t>
      </w:r>
      <w:r w:rsidRPr="00A343F1">
        <w:rPr>
          <w:rFonts w:eastAsia="DengXian"/>
        </w:rPr>
        <w:t>and 6.6.3.2-2 for SAN LEO class shall apply.</w:t>
      </w:r>
    </w:p>
    <w:p w14:paraId="3B7AC72F" w14:textId="57893724" w:rsidR="00A343F1" w:rsidRDefault="00A343F1" w:rsidP="00A343F1">
      <w:pPr>
        <w:rPr>
          <w:ins w:id="272" w:author="Dorin PANAITOPOL" w:date="2025-08-12T12:49:00Z"/>
          <w:rFonts w:eastAsia="DengXian"/>
          <w:lang w:val="en-US"/>
        </w:rPr>
      </w:pPr>
      <w:r w:rsidRPr="00A343F1">
        <w:rPr>
          <w:rFonts w:eastAsia="DengXian"/>
        </w:rPr>
        <w:t xml:space="preserve">For </w:t>
      </w:r>
      <w:r w:rsidRPr="00A343F1">
        <w:rPr>
          <w:rFonts w:eastAsia="DengXian"/>
          <w:lang w:val="en-US"/>
        </w:rPr>
        <w:t xml:space="preserve">a </w:t>
      </w:r>
      <w:r w:rsidRPr="00A343F1">
        <w:rPr>
          <w:rFonts w:eastAsia="DengXian"/>
          <w:iCs/>
          <w:lang w:val="en-US"/>
        </w:rPr>
        <w:t>RIB</w:t>
      </w:r>
      <w:r w:rsidRPr="00A343F1">
        <w:rPr>
          <w:rFonts w:eastAsia="DengXian"/>
          <w:lang w:val="en-US"/>
        </w:rPr>
        <w:t xml:space="preserve"> </w:t>
      </w:r>
      <w:r w:rsidRPr="00A343F1">
        <w:rPr>
          <w:rFonts w:eastAsia="DengXian" w:cs="v5.0.0"/>
        </w:rPr>
        <w:t xml:space="preserve">operating </w:t>
      </w:r>
      <w:r w:rsidRPr="00A343F1">
        <w:rPr>
          <w:rFonts w:eastAsia="DengXian" w:cs="v5.0.0"/>
          <w:lang w:val="en-US"/>
        </w:rPr>
        <w:t xml:space="preserve">in </w:t>
      </w:r>
      <w:r w:rsidRPr="00A343F1">
        <w:rPr>
          <w:rFonts w:eastAsia="DengXian"/>
        </w:rPr>
        <w:t>multi-carrier,</w:t>
      </w:r>
      <w:r w:rsidRPr="00A343F1">
        <w:rPr>
          <w:rFonts w:eastAsia="DengXian"/>
          <w:lang w:val="en-US"/>
        </w:rPr>
        <w:t xml:space="preserve"> </w:t>
      </w:r>
      <w:r w:rsidRPr="00A343F1">
        <w:rPr>
          <w:rFonts w:eastAsia="DengXian"/>
        </w:rPr>
        <w:t xml:space="preserve">the </w:t>
      </w:r>
      <w:r w:rsidRPr="00A343F1">
        <w:rPr>
          <w:rFonts w:eastAsia="DengXian"/>
          <w:lang w:val="en-US"/>
        </w:rPr>
        <w:t xml:space="preserve">ACLR </w:t>
      </w:r>
      <w:r w:rsidRPr="00A343F1">
        <w:rPr>
          <w:rFonts w:eastAsia="DengXian" w:cs="v5.0.0"/>
        </w:rPr>
        <w:t>requirements</w:t>
      </w:r>
      <w:r w:rsidRPr="00A343F1">
        <w:rPr>
          <w:rFonts w:eastAsia="DengXian"/>
        </w:rPr>
        <w:t xml:space="preserve"> in clause 6.6.3.2</w:t>
      </w:r>
      <w:r w:rsidRPr="00A343F1">
        <w:rPr>
          <w:rFonts w:eastAsia="DengXian"/>
          <w:lang w:val="en-US"/>
        </w:rPr>
        <w:t xml:space="preserve"> shall </w:t>
      </w:r>
      <w:r w:rsidRPr="00A343F1">
        <w:rPr>
          <w:rFonts w:eastAsia="DengXian"/>
        </w:rPr>
        <w:t>apply to </w:t>
      </w:r>
      <w:r w:rsidRPr="00A343F1">
        <w:rPr>
          <w:rFonts w:eastAsia="DengXian"/>
          <w:iCs/>
          <w:lang w:val="en-US"/>
        </w:rPr>
        <w:t xml:space="preserve">SAN </w:t>
      </w:r>
      <w:r w:rsidRPr="00A343F1">
        <w:rPr>
          <w:rFonts w:eastAsia="DengXian"/>
          <w:iCs/>
        </w:rPr>
        <w:t>channel bandwidths</w:t>
      </w:r>
      <w:r w:rsidRPr="00A343F1">
        <w:rPr>
          <w:rFonts w:eastAsia="DengXian"/>
        </w:rPr>
        <w:t xml:space="preserve"> of the outermost carrier</w:t>
      </w:r>
      <w:r w:rsidRPr="00A343F1">
        <w:rPr>
          <w:rFonts w:eastAsia="DengXian"/>
          <w:lang w:val="en-US"/>
        </w:rPr>
        <w:t xml:space="preserve"> </w:t>
      </w:r>
      <w:r w:rsidRPr="00A343F1">
        <w:rPr>
          <w:rFonts w:eastAsia="DengXian"/>
        </w:rPr>
        <w:t xml:space="preserve">for the frequency ranges defined in </w:t>
      </w:r>
      <w:proofErr w:type="gramStart"/>
      <w:r w:rsidRPr="00A343F1">
        <w:rPr>
          <w:rFonts w:eastAsia="DengXian"/>
        </w:rPr>
        <w:t>tables</w:t>
      </w:r>
      <w:proofErr w:type="gramEnd"/>
      <w:r w:rsidRPr="00A343F1">
        <w:rPr>
          <w:rFonts w:eastAsia="DengXian"/>
        </w:rPr>
        <w:t xml:space="preserve"> 6.6.3.2-1 and 6.6.3.2-2</w:t>
      </w:r>
      <w:r w:rsidRPr="00A343F1">
        <w:rPr>
          <w:rFonts w:eastAsia="DengXian"/>
          <w:lang w:val="en-US"/>
        </w:rPr>
        <w:t>.</w:t>
      </w:r>
    </w:p>
    <w:p w14:paraId="3B5B1001" w14:textId="431E20AB" w:rsidR="00824490" w:rsidRPr="00A343F1" w:rsidRDefault="00824490" w:rsidP="00824490">
      <w:pPr>
        <w:keepNext/>
        <w:keepLines/>
        <w:spacing w:before="120"/>
        <w:ind w:left="1418" w:hanging="1418"/>
        <w:outlineLvl w:val="3"/>
        <w:rPr>
          <w:ins w:id="273" w:author="Dorin PANAITOPOL" w:date="2025-08-12T12:49:00Z"/>
          <w:rFonts w:ascii="Arial" w:eastAsia="DengXian" w:hAnsi="Arial"/>
          <w:sz w:val="24"/>
        </w:rPr>
      </w:pPr>
      <w:ins w:id="274" w:author="Dorin PANAITOPOL" w:date="2025-08-12T12:49:00Z">
        <w:r w:rsidRPr="00A343F1">
          <w:rPr>
            <w:rFonts w:ascii="Arial" w:eastAsia="DengXian" w:hAnsi="Arial"/>
            <w:sz w:val="24"/>
          </w:rPr>
          <w:t>9.7.3.2</w:t>
        </w:r>
      </w:ins>
      <w:ins w:id="275" w:author="Dorin PANAITOPOL" w:date="2025-08-12T12:50:00Z">
        <w:r>
          <w:rPr>
            <w:rFonts w:ascii="Arial" w:eastAsia="DengXian" w:hAnsi="Arial"/>
            <w:sz w:val="24"/>
          </w:rPr>
          <w:t>a</w:t>
        </w:r>
      </w:ins>
      <w:ins w:id="276" w:author="Dorin PANAITOPOL" w:date="2025-08-12T12:49:00Z">
        <w:r w:rsidRPr="00A343F1">
          <w:rPr>
            <w:rFonts w:ascii="Arial" w:eastAsia="DengXian" w:hAnsi="Arial"/>
            <w:sz w:val="24"/>
          </w:rPr>
          <w:tab/>
          <w:t xml:space="preserve">Minimum requirement for </w:t>
        </w:r>
        <w:r w:rsidRPr="00A343F1">
          <w:rPr>
            <w:rFonts w:ascii="Arial" w:eastAsia="DengXian" w:hAnsi="Arial"/>
            <w:i/>
            <w:sz w:val="24"/>
          </w:rPr>
          <w:t>SAN type 1-O</w:t>
        </w:r>
        <w:r>
          <w:rPr>
            <w:rFonts w:ascii="Arial" w:eastAsia="DengXian" w:hAnsi="Arial"/>
            <w:i/>
            <w:sz w:val="24"/>
          </w:rPr>
          <w:t xml:space="preserve"> operating</w:t>
        </w:r>
      </w:ins>
      <w:ins w:id="277" w:author="Dorin PANAITOPOL" w:date="2025-08-12T12:50:00Z">
        <w:r>
          <w:rPr>
            <w:rFonts w:ascii="Arial" w:eastAsia="DengXian" w:hAnsi="Arial"/>
            <w:i/>
            <w:sz w:val="24"/>
          </w:rPr>
          <w:t xml:space="preserve"> above 10 GHz</w:t>
        </w:r>
      </w:ins>
    </w:p>
    <w:p w14:paraId="295A0CB9" w14:textId="5B44D138" w:rsidR="005F5317" w:rsidRPr="00A343F1" w:rsidRDefault="005F5317" w:rsidP="005F5317">
      <w:pPr>
        <w:rPr>
          <w:ins w:id="278" w:author="Dorin PANAITOPOL" w:date="2025-08-12T13:32:00Z"/>
          <w:rFonts w:eastAsia="DengXian"/>
        </w:rPr>
      </w:pPr>
      <w:ins w:id="279" w:author="Dorin PANAITOPOL" w:date="2025-08-12T13:32:00Z">
        <w:r w:rsidRPr="00A343F1">
          <w:rPr>
            <w:rFonts w:eastAsia="DengXian"/>
          </w:rPr>
          <w:t>The ACLR l</w:t>
        </w:r>
        <w:r>
          <w:rPr>
            <w:rFonts w:eastAsia="DengXian"/>
          </w:rPr>
          <w:t>imit specified in tables 9.7.3.</w:t>
        </w:r>
      </w:ins>
      <w:ins w:id="280" w:author="Dorin PANAITOPOL" w:date="2025-08-12T13:33:00Z">
        <w:r>
          <w:rPr>
            <w:rFonts w:eastAsia="DengXian"/>
          </w:rPr>
          <w:t>2a</w:t>
        </w:r>
      </w:ins>
      <w:ins w:id="281" w:author="Dorin PANAITOPOL" w:date="2025-08-12T13:32:00Z">
        <w:r w:rsidRPr="00A343F1">
          <w:rPr>
            <w:rFonts w:eastAsia="DengXian"/>
          </w:rPr>
          <w:t>-1 for SAN GEO class</w:t>
        </w:r>
        <w:r w:rsidRPr="00A343F1">
          <w:rPr>
            <w:rFonts w:eastAsia="DengXian" w:hint="eastAsia"/>
          </w:rPr>
          <w:t xml:space="preserve"> </w:t>
        </w:r>
        <w:r>
          <w:rPr>
            <w:rFonts w:eastAsia="DengXian"/>
          </w:rPr>
          <w:t>and 9.7.3.</w:t>
        </w:r>
      </w:ins>
      <w:ins w:id="282" w:author="Dorin PANAITOPOL" w:date="2025-08-12T13:33:00Z">
        <w:r>
          <w:rPr>
            <w:rFonts w:eastAsia="DengXian"/>
          </w:rPr>
          <w:t>2a</w:t>
        </w:r>
      </w:ins>
      <w:ins w:id="283" w:author="Dorin PANAITOPOL" w:date="2025-08-12T13:32:00Z">
        <w:r w:rsidRPr="00A343F1">
          <w:rPr>
            <w:rFonts w:eastAsia="DengXian"/>
          </w:rPr>
          <w:t>-2 for SAN LEO class shall apply.</w:t>
        </w:r>
      </w:ins>
    </w:p>
    <w:p w14:paraId="7EA6D0B2" w14:textId="2435D7A0" w:rsidR="005F5317" w:rsidRPr="00A343F1" w:rsidRDefault="005F5317" w:rsidP="005F5317">
      <w:pPr>
        <w:rPr>
          <w:ins w:id="284" w:author="Dorin PANAITOPOL" w:date="2025-08-12T13:32:00Z"/>
          <w:rFonts w:eastAsia="DengXian"/>
          <w:lang w:val="en-US"/>
        </w:rPr>
      </w:pPr>
      <w:ins w:id="285" w:author="Dorin PANAITOPOL" w:date="2025-08-12T13:32:00Z">
        <w:r w:rsidRPr="00A343F1">
          <w:rPr>
            <w:rFonts w:eastAsia="DengXian"/>
          </w:rPr>
          <w:t xml:space="preserve">For </w:t>
        </w:r>
        <w:r w:rsidRPr="00A343F1">
          <w:rPr>
            <w:rFonts w:eastAsia="DengXian"/>
            <w:lang w:val="en-US"/>
          </w:rPr>
          <w:t xml:space="preserve">a </w:t>
        </w:r>
        <w:r w:rsidRPr="00A343F1">
          <w:rPr>
            <w:rFonts w:eastAsia="DengXian"/>
            <w:iCs/>
            <w:lang w:val="en-US"/>
          </w:rPr>
          <w:t>RIB</w:t>
        </w:r>
        <w:r w:rsidRPr="00A343F1">
          <w:rPr>
            <w:rFonts w:eastAsia="DengXian"/>
            <w:lang w:val="en-US"/>
          </w:rPr>
          <w:t xml:space="preserve"> </w:t>
        </w:r>
        <w:r w:rsidRPr="00A343F1">
          <w:rPr>
            <w:rFonts w:eastAsia="DengXian" w:cs="v5.0.0"/>
          </w:rPr>
          <w:t xml:space="preserve">operating </w:t>
        </w:r>
        <w:r w:rsidRPr="00A343F1">
          <w:rPr>
            <w:rFonts w:eastAsia="DengXian" w:cs="v5.0.0"/>
            <w:lang w:val="en-US"/>
          </w:rPr>
          <w:t xml:space="preserve">in </w:t>
        </w:r>
        <w:r w:rsidRPr="00A343F1">
          <w:rPr>
            <w:rFonts w:eastAsia="DengXian"/>
          </w:rPr>
          <w:t>multi-carrier,</w:t>
        </w:r>
        <w:r w:rsidRPr="00A343F1">
          <w:rPr>
            <w:rFonts w:eastAsia="DengXian"/>
            <w:lang w:val="en-US"/>
          </w:rPr>
          <w:t xml:space="preserve"> </w:t>
        </w:r>
        <w:r w:rsidRPr="00A343F1">
          <w:rPr>
            <w:rFonts w:eastAsia="DengXian"/>
          </w:rPr>
          <w:t xml:space="preserve">the </w:t>
        </w:r>
        <w:r w:rsidRPr="00A343F1">
          <w:rPr>
            <w:rFonts w:eastAsia="DengXian"/>
            <w:lang w:val="en-US"/>
          </w:rPr>
          <w:t xml:space="preserve">ACLR </w:t>
        </w:r>
        <w:r w:rsidRPr="00A343F1">
          <w:rPr>
            <w:rFonts w:eastAsia="DengXian" w:cs="v5.0.0"/>
          </w:rPr>
          <w:t>requirements</w:t>
        </w:r>
        <w:r>
          <w:rPr>
            <w:rFonts w:eastAsia="DengXian"/>
          </w:rPr>
          <w:t xml:space="preserve"> in clause 9.7.3.</w:t>
        </w:r>
      </w:ins>
      <w:ins w:id="286" w:author="Dorin PANAITOPOL" w:date="2025-08-12T13:33:00Z">
        <w:r>
          <w:rPr>
            <w:rFonts w:eastAsia="DengXian"/>
          </w:rPr>
          <w:t>2a</w:t>
        </w:r>
      </w:ins>
      <w:ins w:id="287" w:author="Dorin PANAITOPOL" w:date="2025-08-12T13:32:00Z">
        <w:r w:rsidRPr="00A343F1">
          <w:rPr>
            <w:rFonts w:eastAsia="DengXian"/>
            <w:lang w:val="en-US"/>
          </w:rPr>
          <w:t xml:space="preserve"> shall </w:t>
        </w:r>
        <w:r w:rsidRPr="00A343F1">
          <w:rPr>
            <w:rFonts w:eastAsia="DengXian"/>
          </w:rPr>
          <w:t>apply to </w:t>
        </w:r>
        <w:r w:rsidRPr="00A343F1">
          <w:rPr>
            <w:rFonts w:eastAsia="DengXian"/>
            <w:iCs/>
            <w:lang w:val="en-US"/>
          </w:rPr>
          <w:t xml:space="preserve">SAN </w:t>
        </w:r>
        <w:r w:rsidRPr="00A343F1">
          <w:rPr>
            <w:rFonts w:eastAsia="DengXian"/>
            <w:iCs/>
          </w:rPr>
          <w:t>channel bandwidths</w:t>
        </w:r>
        <w:r w:rsidRPr="00A343F1">
          <w:rPr>
            <w:rFonts w:eastAsia="DengXian"/>
          </w:rPr>
          <w:t xml:space="preserve"> of the outermost carrier</w:t>
        </w:r>
        <w:r w:rsidRPr="00A343F1">
          <w:rPr>
            <w:rFonts w:eastAsia="DengXian"/>
            <w:lang w:val="en-US"/>
          </w:rPr>
          <w:t xml:space="preserve"> </w:t>
        </w:r>
        <w:r w:rsidRPr="00A343F1">
          <w:rPr>
            <w:rFonts w:eastAsia="DengXian"/>
          </w:rPr>
          <w:t xml:space="preserve">for the frequency </w:t>
        </w:r>
        <w:r>
          <w:rPr>
            <w:rFonts w:eastAsia="DengXian"/>
          </w:rPr>
          <w:t xml:space="preserve">ranges defined in </w:t>
        </w:r>
        <w:proofErr w:type="gramStart"/>
        <w:r>
          <w:rPr>
            <w:rFonts w:eastAsia="DengXian"/>
          </w:rPr>
          <w:t>tables</w:t>
        </w:r>
        <w:proofErr w:type="gramEnd"/>
        <w:r>
          <w:rPr>
            <w:rFonts w:eastAsia="DengXian"/>
          </w:rPr>
          <w:t xml:space="preserve"> 9.7.3.</w:t>
        </w:r>
      </w:ins>
      <w:ins w:id="288" w:author="Dorin PANAITOPOL" w:date="2025-08-12T13:33:00Z">
        <w:r>
          <w:rPr>
            <w:rFonts w:eastAsia="DengXian"/>
          </w:rPr>
          <w:t>2a</w:t>
        </w:r>
      </w:ins>
      <w:ins w:id="289" w:author="Dorin PANAITOPOL" w:date="2025-08-12T13:32:00Z">
        <w:r>
          <w:rPr>
            <w:rFonts w:eastAsia="DengXian"/>
          </w:rPr>
          <w:t>-1 and 9.7.3.</w:t>
        </w:r>
      </w:ins>
      <w:ins w:id="290" w:author="Dorin PANAITOPOL" w:date="2025-08-12T13:33:00Z">
        <w:r>
          <w:rPr>
            <w:rFonts w:eastAsia="DengXian"/>
          </w:rPr>
          <w:t>2a</w:t>
        </w:r>
      </w:ins>
      <w:ins w:id="291" w:author="Dorin PANAITOPOL" w:date="2025-08-12T13:32:00Z">
        <w:r w:rsidRPr="00A343F1">
          <w:rPr>
            <w:rFonts w:eastAsia="DengXian"/>
          </w:rPr>
          <w:t>-2</w:t>
        </w:r>
        <w:r w:rsidRPr="00A343F1">
          <w:rPr>
            <w:rFonts w:eastAsia="DengXian"/>
            <w:lang w:val="en-US"/>
          </w:rPr>
          <w:t>.</w:t>
        </w:r>
      </w:ins>
    </w:p>
    <w:p w14:paraId="3C6F17AB" w14:textId="5683BDEA" w:rsidR="00634EE2" w:rsidRPr="00A343F1" w:rsidRDefault="005F5317" w:rsidP="00634EE2">
      <w:pPr>
        <w:keepNext/>
        <w:keepLines/>
        <w:spacing w:before="60"/>
        <w:jc w:val="center"/>
        <w:rPr>
          <w:ins w:id="292" w:author="Dorin PANAITOPOL" w:date="2025-08-12T13:28:00Z"/>
          <w:rFonts w:ascii="Arial" w:eastAsia="DengXian" w:hAnsi="Arial"/>
          <w:b/>
        </w:rPr>
      </w:pPr>
      <w:ins w:id="293" w:author="Dorin PANAITOPOL" w:date="2025-08-12T13:28:00Z">
        <w:r>
          <w:rPr>
            <w:rFonts w:ascii="Arial" w:eastAsia="DengXian" w:hAnsi="Arial"/>
            <w:b/>
          </w:rPr>
          <w:lastRenderedPageBreak/>
          <w:t>Table 9.7.3.</w:t>
        </w:r>
      </w:ins>
      <w:ins w:id="294" w:author="Dorin PANAITOPOL" w:date="2025-08-12T13:31:00Z">
        <w:r>
          <w:rPr>
            <w:rFonts w:ascii="Arial" w:eastAsia="DengXian" w:hAnsi="Arial"/>
            <w:b/>
          </w:rPr>
          <w:t>2a</w:t>
        </w:r>
      </w:ins>
      <w:ins w:id="295" w:author="Dorin PANAITOPOL" w:date="2025-08-12T13:28:00Z">
        <w:r w:rsidR="00634EE2" w:rsidRPr="00A343F1">
          <w:rPr>
            <w:rFonts w:ascii="Arial" w:eastAsia="DengXian" w:hAnsi="Arial"/>
            <w:b/>
          </w:rPr>
          <w:t xml:space="preserve">-1: </w:t>
        </w:r>
        <w:r w:rsidR="00634EE2">
          <w:rPr>
            <w:rFonts w:ascii="Arial" w:eastAsia="DengXian" w:hAnsi="Arial"/>
            <w:b/>
            <w:i/>
          </w:rPr>
          <w:t>SAN type 1</w:t>
        </w:r>
        <w:r w:rsidR="00634EE2" w:rsidRPr="00A343F1">
          <w:rPr>
            <w:rFonts w:ascii="Arial" w:eastAsia="DengXian" w:hAnsi="Arial"/>
            <w:b/>
            <w:i/>
          </w:rPr>
          <w:t>-O</w:t>
        </w:r>
        <w:r w:rsidR="00634EE2" w:rsidRPr="00A343F1">
          <w:rPr>
            <w:rFonts w:ascii="Arial" w:eastAsia="DengXian" w:hAnsi="Arial"/>
            <w:b/>
          </w:rPr>
          <w:t xml:space="preserve"> ACLR limit for SAN GEO class</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6" w:author="Dorin PANAITOPOL" w:date="2025-08-12T13:34:00Z">
          <w:tblPr>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73"/>
        <w:gridCol w:w="1373"/>
        <w:gridCol w:w="2137"/>
        <w:gridCol w:w="1843"/>
        <w:gridCol w:w="1610"/>
        <w:gridCol w:w="2007"/>
        <w:tblGridChange w:id="297">
          <w:tblGrid>
            <w:gridCol w:w="1373"/>
            <w:gridCol w:w="1373"/>
            <w:gridCol w:w="2137"/>
            <w:gridCol w:w="1843"/>
            <w:gridCol w:w="1610"/>
            <w:gridCol w:w="2894"/>
          </w:tblGrid>
        </w:tblGridChange>
      </w:tblGrid>
      <w:tr w:rsidR="00634EE2" w:rsidRPr="00A343F1" w14:paraId="3A88DA53" w14:textId="77777777" w:rsidTr="005F5317">
        <w:trPr>
          <w:cantSplit/>
          <w:jc w:val="center"/>
          <w:ins w:id="298" w:author="Dorin PANAITOPOL" w:date="2025-08-12T13:28:00Z"/>
          <w:trPrChange w:id="299" w:author="Dorin PANAITOPOL" w:date="2025-08-12T13:34:00Z">
            <w:trPr>
              <w:cantSplit/>
              <w:jc w:val="center"/>
            </w:trPr>
          </w:trPrChange>
        </w:trPr>
        <w:tc>
          <w:tcPr>
            <w:tcW w:w="1373" w:type="dxa"/>
            <w:tcBorders>
              <w:bottom w:val="single" w:sz="4" w:space="0" w:color="auto"/>
            </w:tcBorders>
            <w:tcPrChange w:id="300" w:author="Dorin PANAITOPOL" w:date="2025-08-12T13:34:00Z">
              <w:tcPr>
                <w:tcW w:w="1373" w:type="dxa"/>
                <w:tcBorders>
                  <w:bottom w:val="single" w:sz="4" w:space="0" w:color="auto"/>
                </w:tcBorders>
              </w:tcPr>
            </w:tcPrChange>
          </w:tcPr>
          <w:p w14:paraId="0CEBDB42" w14:textId="77777777" w:rsidR="00634EE2" w:rsidRPr="00A343F1" w:rsidRDefault="00634EE2" w:rsidP="00B923D0">
            <w:pPr>
              <w:keepNext/>
              <w:keepLines/>
              <w:spacing w:after="0"/>
              <w:jc w:val="center"/>
              <w:rPr>
                <w:ins w:id="301" w:author="Dorin PANAITOPOL" w:date="2025-08-12T13:28:00Z"/>
                <w:rFonts w:ascii="Arial" w:eastAsia="DengXian" w:hAnsi="Arial"/>
                <w:b/>
                <w:i/>
                <w:sz w:val="18"/>
              </w:rPr>
            </w:pPr>
            <w:ins w:id="302" w:author="Dorin PANAITOPOL" w:date="2025-08-12T13:28:00Z">
              <w:r w:rsidRPr="00B923D0">
                <w:rPr>
                  <w:rFonts w:ascii="Arial" w:eastAsia="DengXian" w:hAnsi="Arial" w:hint="eastAsia"/>
                  <w:b/>
                  <w:sz w:val="18"/>
                </w:rPr>
                <w:t>SAN Operating</w:t>
              </w:r>
              <w:r w:rsidRPr="00B923D0">
                <w:rPr>
                  <w:rFonts w:ascii="Arial" w:eastAsia="DengXian" w:hAnsi="Arial"/>
                  <w:b/>
                  <w:sz w:val="18"/>
                </w:rPr>
                <w:t xml:space="preserve"> Band</w:t>
              </w:r>
            </w:ins>
          </w:p>
        </w:tc>
        <w:tc>
          <w:tcPr>
            <w:tcW w:w="1373" w:type="dxa"/>
            <w:tcBorders>
              <w:bottom w:val="single" w:sz="4" w:space="0" w:color="auto"/>
            </w:tcBorders>
            <w:shd w:val="clear" w:color="auto" w:fill="auto"/>
            <w:tcPrChange w:id="303" w:author="Dorin PANAITOPOL" w:date="2025-08-12T13:34:00Z">
              <w:tcPr>
                <w:tcW w:w="1373" w:type="dxa"/>
                <w:tcBorders>
                  <w:bottom w:val="single" w:sz="4" w:space="0" w:color="auto"/>
                </w:tcBorders>
                <w:shd w:val="clear" w:color="auto" w:fill="auto"/>
              </w:tcPr>
            </w:tcPrChange>
          </w:tcPr>
          <w:p w14:paraId="4F47282D" w14:textId="77777777" w:rsidR="00634EE2" w:rsidRPr="00A343F1" w:rsidRDefault="00634EE2" w:rsidP="00B923D0">
            <w:pPr>
              <w:keepNext/>
              <w:keepLines/>
              <w:spacing w:after="0"/>
              <w:jc w:val="center"/>
              <w:rPr>
                <w:ins w:id="304" w:author="Dorin PANAITOPOL" w:date="2025-08-12T13:28:00Z"/>
                <w:rFonts w:ascii="Arial" w:eastAsia="DengXian" w:hAnsi="Arial"/>
                <w:b/>
                <w:sz w:val="18"/>
              </w:rPr>
            </w:pPr>
            <w:ins w:id="305" w:author="Dorin PANAITOPOL" w:date="2025-08-12T13:28:00Z">
              <w:r w:rsidRPr="00A343F1">
                <w:rPr>
                  <w:rFonts w:ascii="Arial" w:eastAsia="DengXian" w:hAnsi="Arial"/>
                  <w:b/>
                  <w:i/>
                  <w:sz w:val="18"/>
                </w:rPr>
                <w:t>SAN channel bandwidth</w:t>
              </w:r>
              <w:r w:rsidRPr="00A343F1">
                <w:rPr>
                  <w:rFonts w:ascii="Arial" w:eastAsia="DengXian" w:hAnsi="Arial"/>
                  <w:b/>
                  <w:sz w:val="18"/>
                </w:rPr>
                <w:t xml:space="preserve"> of </w:t>
              </w:r>
              <w:r w:rsidRPr="00A343F1">
                <w:rPr>
                  <w:rFonts w:ascii="Arial" w:eastAsia="DengXian" w:hAnsi="Arial"/>
                  <w:b/>
                  <w:i/>
                  <w:sz w:val="18"/>
                </w:rPr>
                <w:t>lowest/highest carrier</w:t>
              </w:r>
              <w:r w:rsidRPr="00A343F1">
                <w:rPr>
                  <w:rFonts w:ascii="Arial" w:eastAsia="DengXian" w:hAnsi="Arial"/>
                  <w:b/>
                  <w:sz w:val="18"/>
                </w:rPr>
                <w:t xml:space="preserve"> transmitted</w:t>
              </w:r>
            </w:ins>
          </w:p>
          <w:p w14:paraId="77DD1ED6" w14:textId="77777777" w:rsidR="00634EE2" w:rsidRPr="00A343F1" w:rsidRDefault="00634EE2" w:rsidP="00B923D0">
            <w:pPr>
              <w:keepNext/>
              <w:keepLines/>
              <w:spacing w:after="0"/>
              <w:jc w:val="center"/>
              <w:rPr>
                <w:ins w:id="306" w:author="Dorin PANAITOPOL" w:date="2025-08-12T13:28:00Z"/>
                <w:rFonts w:ascii="Arial" w:eastAsia="DengXian" w:hAnsi="Arial"/>
                <w:b/>
                <w:sz w:val="18"/>
              </w:rPr>
            </w:pPr>
            <w:proofErr w:type="spellStart"/>
            <w:ins w:id="307" w:author="Dorin PANAITOPOL" w:date="2025-08-12T13:28:00Z">
              <w:r w:rsidRPr="00A343F1">
                <w:rPr>
                  <w:rFonts w:ascii="Arial" w:eastAsia="DengXian" w:hAnsi="Arial" w:cs="Arial"/>
                  <w:b/>
                  <w:sz w:val="18"/>
                </w:rPr>
                <w:t>BW</w:t>
              </w:r>
              <w:r w:rsidRPr="00A343F1">
                <w:rPr>
                  <w:rFonts w:ascii="Arial" w:eastAsia="DengXian" w:hAnsi="Arial" w:cs="Arial"/>
                  <w:b/>
                  <w:sz w:val="18"/>
                  <w:vertAlign w:val="subscript"/>
                </w:rPr>
                <w:t>Channel</w:t>
              </w:r>
              <w:proofErr w:type="spellEnd"/>
              <w:r w:rsidRPr="00A343F1">
                <w:rPr>
                  <w:rFonts w:ascii="Arial" w:eastAsia="DengXian" w:hAnsi="Arial" w:cs="v5.0.0"/>
                  <w:b/>
                  <w:sz w:val="18"/>
                </w:rPr>
                <w:t xml:space="preserve"> </w:t>
              </w:r>
              <w:r w:rsidRPr="00A343F1">
                <w:rPr>
                  <w:rFonts w:ascii="Arial" w:eastAsia="DengXian" w:hAnsi="Arial"/>
                  <w:b/>
                  <w:sz w:val="18"/>
                </w:rPr>
                <w:t>(MHz)</w:t>
              </w:r>
            </w:ins>
          </w:p>
        </w:tc>
        <w:tc>
          <w:tcPr>
            <w:tcW w:w="2137" w:type="dxa"/>
            <w:tcBorders>
              <w:bottom w:val="single" w:sz="4" w:space="0" w:color="auto"/>
            </w:tcBorders>
            <w:shd w:val="clear" w:color="auto" w:fill="auto"/>
            <w:tcPrChange w:id="308" w:author="Dorin PANAITOPOL" w:date="2025-08-12T13:34:00Z">
              <w:tcPr>
                <w:tcW w:w="2137" w:type="dxa"/>
                <w:tcBorders>
                  <w:bottom w:val="single" w:sz="4" w:space="0" w:color="auto"/>
                </w:tcBorders>
                <w:shd w:val="clear" w:color="auto" w:fill="auto"/>
              </w:tcPr>
            </w:tcPrChange>
          </w:tcPr>
          <w:p w14:paraId="78F4E56F" w14:textId="77777777" w:rsidR="00634EE2" w:rsidRPr="00A343F1" w:rsidRDefault="00634EE2" w:rsidP="00B923D0">
            <w:pPr>
              <w:keepNext/>
              <w:keepLines/>
              <w:spacing w:after="0"/>
              <w:jc w:val="center"/>
              <w:rPr>
                <w:ins w:id="309" w:author="Dorin PANAITOPOL" w:date="2025-08-12T13:28:00Z"/>
                <w:rFonts w:ascii="Arial" w:eastAsia="DengXian" w:hAnsi="Arial"/>
                <w:b/>
                <w:sz w:val="18"/>
              </w:rPr>
            </w:pPr>
            <w:ins w:id="310" w:author="Dorin PANAITOPOL" w:date="2025-08-12T13:28:00Z">
              <w:r w:rsidRPr="00A343F1">
                <w:rPr>
                  <w:rFonts w:ascii="Arial" w:eastAsia="DengXian" w:hAnsi="Arial"/>
                  <w:b/>
                  <w:sz w:val="18"/>
                </w:rPr>
                <w:t xml:space="preserve">SAN adjacent channel centre frequency offset below the </w:t>
              </w:r>
              <w:r w:rsidRPr="00A343F1">
                <w:rPr>
                  <w:rFonts w:ascii="Arial" w:eastAsia="DengXian" w:hAnsi="Arial"/>
                  <w:b/>
                  <w:i/>
                  <w:sz w:val="18"/>
                </w:rPr>
                <w:t>lowest</w:t>
              </w:r>
              <w:r w:rsidRPr="00A343F1">
                <w:rPr>
                  <w:rFonts w:ascii="Arial" w:eastAsia="DengXian" w:hAnsi="Arial"/>
                  <w:b/>
                  <w:sz w:val="18"/>
                </w:rPr>
                <w:t xml:space="preserve"> or above the </w:t>
              </w:r>
              <w:r w:rsidRPr="00A343F1">
                <w:rPr>
                  <w:rFonts w:ascii="Arial" w:eastAsia="DengXian" w:hAnsi="Arial"/>
                  <w:b/>
                  <w:i/>
                  <w:sz w:val="18"/>
                </w:rPr>
                <w:t>highest carrier</w:t>
              </w:r>
              <w:r w:rsidRPr="00A343F1">
                <w:rPr>
                  <w:rFonts w:ascii="Arial" w:eastAsia="DengXian" w:hAnsi="Arial"/>
                  <w:b/>
                  <w:sz w:val="18"/>
                </w:rPr>
                <w:t xml:space="preserve"> centre frequency transmitted</w:t>
              </w:r>
            </w:ins>
          </w:p>
        </w:tc>
        <w:tc>
          <w:tcPr>
            <w:tcW w:w="1843" w:type="dxa"/>
            <w:tcBorders>
              <w:bottom w:val="single" w:sz="4" w:space="0" w:color="auto"/>
            </w:tcBorders>
            <w:shd w:val="clear" w:color="auto" w:fill="auto"/>
            <w:tcPrChange w:id="311" w:author="Dorin PANAITOPOL" w:date="2025-08-12T13:34:00Z">
              <w:tcPr>
                <w:tcW w:w="1843" w:type="dxa"/>
                <w:tcBorders>
                  <w:bottom w:val="single" w:sz="4" w:space="0" w:color="auto"/>
                </w:tcBorders>
                <w:shd w:val="clear" w:color="auto" w:fill="auto"/>
              </w:tcPr>
            </w:tcPrChange>
          </w:tcPr>
          <w:p w14:paraId="6612D087" w14:textId="77777777" w:rsidR="00634EE2" w:rsidRPr="00A343F1" w:rsidRDefault="00634EE2" w:rsidP="00B923D0">
            <w:pPr>
              <w:keepNext/>
              <w:keepLines/>
              <w:spacing w:after="0"/>
              <w:jc w:val="center"/>
              <w:rPr>
                <w:ins w:id="312" w:author="Dorin PANAITOPOL" w:date="2025-08-12T13:28:00Z"/>
                <w:rFonts w:ascii="Arial" w:eastAsia="DengXian" w:hAnsi="Arial"/>
                <w:b/>
                <w:sz w:val="18"/>
              </w:rPr>
            </w:pPr>
            <w:ins w:id="313" w:author="Dorin PANAITOPOL" w:date="2025-08-12T13:28:00Z">
              <w:r w:rsidRPr="00A343F1">
                <w:rPr>
                  <w:rFonts w:ascii="Arial" w:eastAsia="DengXian" w:hAnsi="Arial"/>
                  <w:b/>
                  <w:sz w:val="18"/>
                </w:rPr>
                <w:t>Assumed adjacent channel carrier</w:t>
              </w:r>
            </w:ins>
          </w:p>
        </w:tc>
        <w:tc>
          <w:tcPr>
            <w:tcW w:w="1610" w:type="dxa"/>
            <w:tcBorders>
              <w:bottom w:val="single" w:sz="4" w:space="0" w:color="auto"/>
            </w:tcBorders>
            <w:shd w:val="clear" w:color="auto" w:fill="auto"/>
            <w:tcPrChange w:id="314" w:author="Dorin PANAITOPOL" w:date="2025-08-12T13:34:00Z">
              <w:tcPr>
                <w:tcW w:w="1610" w:type="dxa"/>
                <w:tcBorders>
                  <w:bottom w:val="single" w:sz="4" w:space="0" w:color="auto"/>
                </w:tcBorders>
                <w:shd w:val="clear" w:color="auto" w:fill="auto"/>
              </w:tcPr>
            </w:tcPrChange>
          </w:tcPr>
          <w:p w14:paraId="7AD6B8F6" w14:textId="77777777" w:rsidR="00634EE2" w:rsidRPr="00A343F1" w:rsidRDefault="00634EE2" w:rsidP="00B923D0">
            <w:pPr>
              <w:keepNext/>
              <w:keepLines/>
              <w:spacing w:after="0"/>
              <w:jc w:val="center"/>
              <w:rPr>
                <w:ins w:id="315" w:author="Dorin PANAITOPOL" w:date="2025-08-12T13:28:00Z"/>
                <w:rFonts w:ascii="Arial" w:eastAsia="DengXian" w:hAnsi="Arial"/>
                <w:b/>
                <w:sz w:val="18"/>
              </w:rPr>
            </w:pPr>
            <w:ins w:id="316" w:author="Dorin PANAITOPOL" w:date="2025-08-12T13:28:00Z">
              <w:r w:rsidRPr="00A343F1">
                <w:rPr>
                  <w:rFonts w:ascii="Arial" w:eastAsia="DengXian" w:hAnsi="Arial"/>
                  <w:b/>
                  <w:sz w:val="18"/>
                </w:rPr>
                <w:t>Filter on the adjacent channel frequency and corresponding filter bandwidth</w:t>
              </w:r>
            </w:ins>
          </w:p>
        </w:tc>
        <w:tc>
          <w:tcPr>
            <w:tcW w:w="2007" w:type="dxa"/>
            <w:tcBorders>
              <w:bottom w:val="single" w:sz="4" w:space="0" w:color="auto"/>
            </w:tcBorders>
            <w:shd w:val="clear" w:color="auto" w:fill="auto"/>
            <w:tcPrChange w:id="317" w:author="Dorin PANAITOPOL" w:date="2025-08-12T13:34:00Z">
              <w:tcPr>
                <w:tcW w:w="2894" w:type="dxa"/>
                <w:tcBorders>
                  <w:bottom w:val="single" w:sz="4" w:space="0" w:color="auto"/>
                </w:tcBorders>
                <w:shd w:val="clear" w:color="auto" w:fill="auto"/>
              </w:tcPr>
            </w:tcPrChange>
          </w:tcPr>
          <w:p w14:paraId="1A82A11E" w14:textId="77777777" w:rsidR="00634EE2" w:rsidRPr="00A343F1" w:rsidRDefault="00634EE2" w:rsidP="00B923D0">
            <w:pPr>
              <w:keepNext/>
              <w:keepLines/>
              <w:spacing w:after="0"/>
              <w:jc w:val="center"/>
              <w:rPr>
                <w:ins w:id="318" w:author="Dorin PANAITOPOL" w:date="2025-08-12T13:28:00Z"/>
                <w:rFonts w:ascii="Arial" w:eastAsia="DengXian" w:hAnsi="Arial"/>
                <w:b/>
                <w:sz w:val="18"/>
              </w:rPr>
            </w:pPr>
            <w:ins w:id="319" w:author="Dorin PANAITOPOL" w:date="2025-08-12T13:28:00Z">
              <w:r w:rsidRPr="00A343F1">
                <w:rPr>
                  <w:rFonts w:ascii="Arial" w:eastAsia="DengXian" w:hAnsi="Arial"/>
                  <w:b/>
                  <w:sz w:val="18"/>
                </w:rPr>
                <w:t>ACLR limit</w:t>
              </w:r>
            </w:ins>
          </w:p>
          <w:p w14:paraId="206BB72B" w14:textId="77777777" w:rsidR="00634EE2" w:rsidRPr="00A343F1" w:rsidRDefault="00634EE2" w:rsidP="00B923D0">
            <w:pPr>
              <w:keepNext/>
              <w:keepLines/>
              <w:spacing w:after="0"/>
              <w:jc w:val="center"/>
              <w:rPr>
                <w:ins w:id="320" w:author="Dorin PANAITOPOL" w:date="2025-08-12T13:28:00Z"/>
                <w:rFonts w:ascii="Arial" w:eastAsia="DengXian" w:hAnsi="Arial"/>
                <w:b/>
                <w:sz w:val="18"/>
              </w:rPr>
            </w:pPr>
            <w:ins w:id="321" w:author="Dorin PANAITOPOL" w:date="2025-08-12T13:28:00Z">
              <w:r w:rsidRPr="00A343F1">
                <w:rPr>
                  <w:rFonts w:ascii="Arial" w:eastAsia="DengXian" w:hAnsi="Arial"/>
                  <w:b/>
                  <w:sz w:val="18"/>
                </w:rPr>
                <w:t>(dB)</w:t>
              </w:r>
            </w:ins>
          </w:p>
          <w:p w14:paraId="5F5EBA18" w14:textId="77777777" w:rsidR="00634EE2" w:rsidRPr="00A343F1" w:rsidRDefault="00634EE2" w:rsidP="00B923D0">
            <w:pPr>
              <w:keepNext/>
              <w:keepLines/>
              <w:spacing w:after="0"/>
              <w:jc w:val="center"/>
              <w:rPr>
                <w:ins w:id="322" w:author="Dorin PANAITOPOL" w:date="2025-08-12T13:28:00Z"/>
                <w:rFonts w:ascii="Arial" w:eastAsia="DengXian" w:hAnsi="Arial"/>
                <w:sz w:val="18"/>
              </w:rPr>
            </w:pPr>
          </w:p>
          <w:p w14:paraId="501623E1" w14:textId="77777777" w:rsidR="00634EE2" w:rsidRPr="00A343F1" w:rsidRDefault="00634EE2" w:rsidP="00B923D0">
            <w:pPr>
              <w:keepNext/>
              <w:keepLines/>
              <w:spacing w:after="0"/>
              <w:jc w:val="center"/>
              <w:rPr>
                <w:ins w:id="323" w:author="Dorin PANAITOPOL" w:date="2025-08-12T13:28:00Z"/>
                <w:rFonts w:ascii="Arial" w:eastAsia="DengXian" w:hAnsi="Arial"/>
                <w:sz w:val="18"/>
              </w:rPr>
            </w:pPr>
          </w:p>
          <w:p w14:paraId="7C6B3D8F" w14:textId="77777777" w:rsidR="00634EE2" w:rsidRPr="00A343F1" w:rsidRDefault="00634EE2" w:rsidP="00B923D0">
            <w:pPr>
              <w:keepNext/>
              <w:keepLines/>
              <w:spacing w:after="0"/>
              <w:jc w:val="center"/>
              <w:rPr>
                <w:ins w:id="324" w:author="Dorin PANAITOPOL" w:date="2025-08-12T13:28:00Z"/>
                <w:rFonts w:ascii="Arial" w:eastAsia="DengXian" w:hAnsi="Arial"/>
                <w:sz w:val="18"/>
              </w:rPr>
            </w:pPr>
          </w:p>
          <w:p w14:paraId="39259A73" w14:textId="77777777" w:rsidR="00634EE2" w:rsidRPr="00A343F1" w:rsidRDefault="00634EE2" w:rsidP="00B923D0">
            <w:pPr>
              <w:keepNext/>
              <w:keepLines/>
              <w:spacing w:after="0"/>
              <w:jc w:val="center"/>
              <w:rPr>
                <w:ins w:id="325" w:author="Dorin PANAITOPOL" w:date="2025-08-12T13:28:00Z"/>
                <w:rFonts w:ascii="Arial" w:eastAsia="DengXian" w:hAnsi="Arial"/>
                <w:sz w:val="18"/>
              </w:rPr>
            </w:pPr>
          </w:p>
          <w:p w14:paraId="72A2FF39" w14:textId="77777777" w:rsidR="00634EE2" w:rsidRPr="00A343F1" w:rsidRDefault="00634EE2" w:rsidP="00B923D0">
            <w:pPr>
              <w:keepNext/>
              <w:keepLines/>
              <w:spacing w:after="0"/>
              <w:jc w:val="center"/>
              <w:rPr>
                <w:ins w:id="326" w:author="Dorin PANAITOPOL" w:date="2025-08-12T13:28:00Z"/>
                <w:rFonts w:ascii="Arial" w:eastAsia="DengXian" w:hAnsi="Arial"/>
                <w:sz w:val="18"/>
              </w:rPr>
            </w:pPr>
          </w:p>
          <w:p w14:paraId="7226188D" w14:textId="77777777" w:rsidR="00634EE2" w:rsidRPr="00A343F1" w:rsidRDefault="00634EE2" w:rsidP="00B923D0">
            <w:pPr>
              <w:keepNext/>
              <w:keepLines/>
              <w:spacing w:after="0"/>
              <w:jc w:val="center"/>
              <w:rPr>
                <w:ins w:id="327" w:author="Dorin PANAITOPOL" w:date="2025-08-12T13:28:00Z"/>
                <w:rFonts w:ascii="Arial" w:eastAsia="DengXian" w:hAnsi="Arial"/>
                <w:sz w:val="18"/>
              </w:rPr>
            </w:pPr>
          </w:p>
        </w:tc>
      </w:tr>
      <w:tr w:rsidR="00634EE2" w:rsidRPr="00A343F1" w14:paraId="7BD4E456" w14:textId="77777777" w:rsidTr="005F5317">
        <w:trPr>
          <w:cantSplit/>
          <w:jc w:val="center"/>
          <w:ins w:id="328" w:author="Dorin PANAITOPOL" w:date="2025-08-12T13:28:00Z"/>
          <w:trPrChange w:id="329" w:author="Dorin PANAITOPOL" w:date="2025-08-12T13:34:00Z">
            <w:trPr>
              <w:cantSplit/>
              <w:jc w:val="center"/>
            </w:trPr>
          </w:trPrChange>
        </w:trPr>
        <w:tc>
          <w:tcPr>
            <w:tcW w:w="1373" w:type="dxa"/>
            <w:tcPrChange w:id="330" w:author="Dorin PANAITOPOL" w:date="2025-08-12T13:34:00Z">
              <w:tcPr>
                <w:tcW w:w="1373" w:type="dxa"/>
              </w:tcPr>
            </w:tcPrChange>
          </w:tcPr>
          <w:p w14:paraId="6EE4AC49" w14:textId="1E4E2D38" w:rsidR="00634EE2" w:rsidRPr="00A343F1" w:rsidRDefault="00634EE2" w:rsidP="00B923D0">
            <w:pPr>
              <w:keepNext/>
              <w:keepLines/>
              <w:spacing w:after="0"/>
              <w:jc w:val="center"/>
              <w:rPr>
                <w:ins w:id="331" w:author="Dorin PANAITOPOL" w:date="2025-08-12T13:28:00Z"/>
                <w:rFonts w:ascii="Arial" w:eastAsia="DengXian" w:hAnsi="Arial"/>
                <w:sz w:val="18"/>
              </w:rPr>
            </w:pPr>
            <w:ins w:id="332" w:author="Dorin PANAITOPOL" w:date="2025-08-12T13:28:00Z">
              <w:r>
                <w:rPr>
                  <w:rFonts w:ascii="Arial" w:eastAsia="DengXian" w:hAnsi="Arial"/>
                  <w:sz w:val="18"/>
                </w:rPr>
                <w:t>n2</w:t>
              </w:r>
            </w:ins>
            <w:ins w:id="333" w:author="Dorin PANAITOPOL" w:date="2025-08-12T13:29:00Z">
              <w:r>
                <w:rPr>
                  <w:rFonts w:ascii="Arial" w:eastAsia="DengXian" w:hAnsi="Arial"/>
                  <w:sz w:val="18"/>
                </w:rPr>
                <w:t>48</w:t>
              </w:r>
            </w:ins>
            <w:ins w:id="334" w:author="Dorin PANAITOPOL" w:date="2025-08-12T13:28:00Z">
              <w:r>
                <w:rPr>
                  <w:rFonts w:ascii="Arial" w:eastAsia="DengXian" w:hAnsi="Arial"/>
                  <w:sz w:val="18"/>
                </w:rPr>
                <w:t>, n247</w:t>
              </w:r>
            </w:ins>
          </w:p>
        </w:tc>
        <w:tc>
          <w:tcPr>
            <w:tcW w:w="1373" w:type="dxa"/>
            <w:shd w:val="clear" w:color="auto" w:fill="auto"/>
            <w:vAlign w:val="center"/>
            <w:tcPrChange w:id="335" w:author="Dorin PANAITOPOL" w:date="2025-08-12T13:34:00Z">
              <w:tcPr>
                <w:tcW w:w="1373" w:type="dxa"/>
                <w:shd w:val="clear" w:color="auto" w:fill="auto"/>
                <w:vAlign w:val="center"/>
              </w:tcPr>
            </w:tcPrChange>
          </w:tcPr>
          <w:p w14:paraId="55B2660D" w14:textId="708EF281" w:rsidR="00634EE2" w:rsidRPr="00A343F1" w:rsidRDefault="005F5317" w:rsidP="00B923D0">
            <w:pPr>
              <w:keepNext/>
              <w:keepLines/>
              <w:spacing w:after="0"/>
              <w:jc w:val="center"/>
              <w:rPr>
                <w:ins w:id="336" w:author="Dorin PANAITOPOL" w:date="2025-08-12T13:28:00Z"/>
                <w:rFonts w:ascii="Arial" w:eastAsia="DengXian" w:hAnsi="Arial"/>
                <w:sz w:val="18"/>
              </w:rPr>
            </w:pPr>
            <w:ins w:id="337" w:author="Dorin PANAITOPOL" w:date="2025-08-12T13:31:00Z">
              <w:r>
                <w:rPr>
                  <w:rFonts w:ascii="Arial" w:eastAsia="DengXian" w:hAnsi="Arial"/>
                  <w:sz w:val="18"/>
                </w:rPr>
                <w:t xml:space="preserve">10, 15, 20, 25, 35, </w:t>
              </w:r>
            </w:ins>
            <w:ins w:id="338" w:author="Dorin PANAITOPOL" w:date="2025-08-12T13:28:00Z">
              <w:r>
                <w:rPr>
                  <w:rFonts w:ascii="Arial" w:eastAsia="DengXian" w:hAnsi="Arial"/>
                  <w:sz w:val="18"/>
                </w:rPr>
                <w:t xml:space="preserve">50, </w:t>
              </w:r>
            </w:ins>
            <w:ins w:id="339" w:author="Dorin PANAITOPOL" w:date="2025-08-12T13:31:00Z">
              <w:r>
                <w:rPr>
                  <w:rFonts w:ascii="Arial" w:eastAsia="DengXian" w:hAnsi="Arial"/>
                  <w:sz w:val="18"/>
                </w:rPr>
                <w:t>70,</w:t>
              </w:r>
            </w:ins>
            <w:ins w:id="340" w:author="Dorin PANAITOPOL" w:date="2025-08-12T13:28:00Z">
              <w:r>
                <w:rPr>
                  <w:rFonts w:ascii="Arial" w:eastAsia="DengXian" w:hAnsi="Arial"/>
                  <w:sz w:val="18"/>
                </w:rPr>
                <w:t>100</w:t>
              </w:r>
            </w:ins>
          </w:p>
        </w:tc>
        <w:tc>
          <w:tcPr>
            <w:tcW w:w="2137" w:type="dxa"/>
            <w:shd w:val="clear" w:color="auto" w:fill="auto"/>
            <w:vAlign w:val="center"/>
            <w:tcPrChange w:id="341" w:author="Dorin PANAITOPOL" w:date="2025-08-12T13:34:00Z">
              <w:tcPr>
                <w:tcW w:w="2137" w:type="dxa"/>
                <w:shd w:val="clear" w:color="auto" w:fill="auto"/>
                <w:vAlign w:val="center"/>
              </w:tcPr>
            </w:tcPrChange>
          </w:tcPr>
          <w:p w14:paraId="3801F28A" w14:textId="77777777" w:rsidR="00634EE2" w:rsidRPr="00A343F1" w:rsidRDefault="00634EE2" w:rsidP="00B923D0">
            <w:pPr>
              <w:keepNext/>
              <w:keepLines/>
              <w:spacing w:after="0"/>
              <w:jc w:val="center"/>
              <w:rPr>
                <w:ins w:id="342" w:author="Dorin PANAITOPOL" w:date="2025-08-12T13:28:00Z"/>
                <w:rFonts w:ascii="Arial" w:eastAsia="DengXian" w:hAnsi="Arial"/>
                <w:sz w:val="18"/>
              </w:rPr>
            </w:pPr>
            <w:proofErr w:type="spellStart"/>
            <w:ins w:id="343" w:author="Dorin PANAITOPOL" w:date="2025-08-12T13:28:00Z">
              <w:r w:rsidRPr="00A343F1">
                <w:rPr>
                  <w:rFonts w:ascii="Arial" w:eastAsia="DengXian" w:hAnsi="Arial"/>
                  <w:sz w:val="18"/>
                </w:rPr>
                <w:t>BW</w:t>
              </w:r>
              <w:r w:rsidRPr="00A343F1">
                <w:rPr>
                  <w:rFonts w:ascii="Arial" w:eastAsia="DengXian" w:hAnsi="Arial"/>
                  <w:sz w:val="18"/>
                  <w:vertAlign w:val="subscript"/>
                </w:rPr>
                <w:t>Channel</w:t>
              </w:r>
              <w:proofErr w:type="spellEnd"/>
            </w:ins>
          </w:p>
        </w:tc>
        <w:tc>
          <w:tcPr>
            <w:tcW w:w="1843" w:type="dxa"/>
            <w:shd w:val="clear" w:color="auto" w:fill="auto"/>
            <w:vAlign w:val="center"/>
            <w:tcPrChange w:id="344" w:author="Dorin PANAITOPOL" w:date="2025-08-12T13:34:00Z">
              <w:tcPr>
                <w:tcW w:w="1843" w:type="dxa"/>
                <w:shd w:val="clear" w:color="auto" w:fill="auto"/>
                <w:vAlign w:val="center"/>
              </w:tcPr>
            </w:tcPrChange>
          </w:tcPr>
          <w:p w14:paraId="3DC26E9A" w14:textId="77777777" w:rsidR="00634EE2" w:rsidRPr="00A343F1" w:rsidRDefault="00634EE2" w:rsidP="00B923D0">
            <w:pPr>
              <w:keepNext/>
              <w:keepLines/>
              <w:spacing w:after="0"/>
              <w:jc w:val="center"/>
              <w:rPr>
                <w:ins w:id="345" w:author="Dorin PANAITOPOL" w:date="2025-08-12T13:28:00Z"/>
                <w:rFonts w:ascii="Arial" w:eastAsia="DengXian" w:hAnsi="Arial"/>
                <w:sz w:val="18"/>
              </w:rPr>
            </w:pPr>
            <w:ins w:id="346" w:author="Dorin PANAITOPOL" w:date="2025-08-12T13:28:00Z">
              <w:r w:rsidRPr="00A343F1">
                <w:rPr>
                  <w:rFonts w:ascii="Arial" w:eastAsia="DengXian" w:hAnsi="Arial"/>
                  <w:sz w:val="18"/>
                </w:rPr>
                <w:t>NR of same BW (Note 2)</w:t>
              </w:r>
            </w:ins>
          </w:p>
        </w:tc>
        <w:tc>
          <w:tcPr>
            <w:tcW w:w="1610" w:type="dxa"/>
            <w:shd w:val="clear" w:color="auto" w:fill="auto"/>
            <w:vAlign w:val="center"/>
            <w:tcPrChange w:id="347" w:author="Dorin PANAITOPOL" w:date="2025-08-12T13:34:00Z">
              <w:tcPr>
                <w:tcW w:w="1610" w:type="dxa"/>
                <w:shd w:val="clear" w:color="auto" w:fill="auto"/>
                <w:vAlign w:val="center"/>
              </w:tcPr>
            </w:tcPrChange>
          </w:tcPr>
          <w:p w14:paraId="6719D4F2" w14:textId="77777777" w:rsidR="00634EE2" w:rsidRPr="00A343F1" w:rsidRDefault="00634EE2" w:rsidP="00B923D0">
            <w:pPr>
              <w:keepNext/>
              <w:keepLines/>
              <w:spacing w:after="0"/>
              <w:jc w:val="center"/>
              <w:rPr>
                <w:ins w:id="348" w:author="Dorin PANAITOPOL" w:date="2025-08-12T13:28:00Z"/>
                <w:rFonts w:ascii="Arial" w:eastAsia="DengXian" w:hAnsi="Arial"/>
                <w:sz w:val="18"/>
                <w:lang w:eastAsia="zh-CN"/>
              </w:rPr>
            </w:pPr>
            <w:ins w:id="349" w:author="Dorin PANAITOPOL" w:date="2025-08-12T13:28:00Z">
              <w:r w:rsidRPr="00A343F1">
                <w:rPr>
                  <w:rFonts w:ascii="Arial" w:eastAsia="DengXian" w:hAnsi="Arial"/>
                  <w:sz w:val="18"/>
                  <w:lang w:eastAsia="zh-CN"/>
                </w:rPr>
                <w:t>Square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lang w:eastAsia="zh-CN"/>
                </w:rPr>
                <w:t>)</w:t>
              </w:r>
            </w:ins>
          </w:p>
        </w:tc>
        <w:tc>
          <w:tcPr>
            <w:tcW w:w="2007" w:type="dxa"/>
            <w:shd w:val="clear" w:color="auto" w:fill="auto"/>
            <w:vAlign w:val="center"/>
            <w:tcPrChange w:id="350" w:author="Dorin PANAITOPOL" w:date="2025-08-12T13:34:00Z">
              <w:tcPr>
                <w:tcW w:w="2894" w:type="dxa"/>
                <w:shd w:val="clear" w:color="auto" w:fill="auto"/>
                <w:vAlign w:val="center"/>
              </w:tcPr>
            </w:tcPrChange>
          </w:tcPr>
          <w:p w14:paraId="650B414C" w14:textId="77777777" w:rsidR="00634EE2" w:rsidRPr="00A343F1" w:rsidRDefault="00634EE2" w:rsidP="00B923D0">
            <w:pPr>
              <w:keepNext/>
              <w:keepLines/>
              <w:spacing w:after="0"/>
              <w:jc w:val="center"/>
              <w:rPr>
                <w:ins w:id="351" w:author="Dorin PANAITOPOL" w:date="2025-08-12T13:28:00Z"/>
                <w:rFonts w:ascii="Arial" w:eastAsia="DengXian" w:hAnsi="Arial"/>
                <w:sz w:val="18"/>
              </w:rPr>
            </w:pPr>
            <w:ins w:id="352" w:author="Dorin PANAITOPOL" w:date="2025-08-12T13:28:00Z">
              <w:r>
                <w:rPr>
                  <w:rFonts w:ascii="Arial" w:eastAsia="DengXian" w:hAnsi="Arial"/>
                  <w:sz w:val="18"/>
                </w:rPr>
                <w:t>[</w:t>
              </w:r>
              <w:r w:rsidRPr="00A343F1">
                <w:rPr>
                  <w:rFonts w:ascii="Arial" w:eastAsia="DengXian" w:hAnsi="Arial"/>
                  <w:sz w:val="18"/>
                </w:rPr>
                <w:t>1</w:t>
              </w:r>
              <w:r>
                <w:rPr>
                  <w:rFonts w:ascii="Arial" w:eastAsia="DengXian" w:hAnsi="Arial"/>
                  <w:sz w:val="18"/>
                </w:rPr>
                <w:t>6]</w:t>
              </w:r>
            </w:ins>
          </w:p>
        </w:tc>
      </w:tr>
      <w:tr w:rsidR="00634EE2" w:rsidRPr="00A343F1" w14:paraId="745ACC12" w14:textId="77777777" w:rsidTr="005F5317">
        <w:trPr>
          <w:cantSplit/>
          <w:jc w:val="center"/>
          <w:ins w:id="353" w:author="Dorin PANAITOPOL" w:date="2025-08-12T13:28:00Z"/>
          <w:trPrChange w:id="354" w:author="Dorin PANAITOPOL" w:date="2025-08-12T13:34:00Z">
            <w:trPr>
              <w:cantSplit/>
              <w:jc w:val="center"/>
            </w:trPr>
          </w:trPrChange>
        </w:trPr>
        <w:tc>
          <w:tcPr>
            <w:tcW w:w="10343" w:type="dxa"/>
            <w:gridSpan w:val="6"/>
            <w:tcPrChange w:id="355" w:author="Dorin PANAITOPOL" w:date="2025-08-12T13:34:00Z">
              <w:tcPr>
                <w:tcW w:w="11230" w:type="dxa"/>
                <w:gridSpan w:val="6"/>
              </w:tcPr>
            </w:tcPrChange>
          </w:tcPr>
          <w:p w14:paraId="3148AE61" w14:textId="77777777" w:rsidR="00634EE2" w:rsidRPr="00A343F1" w:rsidRDefault="00634EE2" w:rsidP="00B923D0">
            <w:pPr>
              <w:keepNext/>
              <w:keepLines/>
              <w:spacing w:after="0"/>
              <w:ind w:left="851" w:hanging="851"/>
              <w:rPr>
                <w:ins w:id="356" w:author="Dorin PANAITOPOL" w:date="2025-08-12T13:28:00Z"/>
                <w:rFonts w:ascii="Arial" w:eastAsia="DengXian" w:hAnsi="Arial"/>
                <w:sz w:val="18"/>
              </w:rPr>
            </w:pPr>
            <w:ins w:id="357" w:author="Dorin PANAITOPOL" w:date="2025-08-12T13:28:00Z">
              <w:r w:rsidRPr="00A343F1">
                <w:rPr>
                  <w:rFonts w:ascii="Arial" w:eastAsia="DengXian" w:hAnsi="Arial"/>
                  <w:sz w:val="18"/>
                </w:rPr>
                <w:t>NOTE 1:</w:t>
              </w:r>
              <w:r w:rsidRPr="00A343F1">
                <w:rPr>
                  <w:rFonts w:ascii="Arial" w:eastAsia="DengXian" w:hAnsi="Arial"/>
                  <w:sz w:val="18"/>
                </w:rPr>
                <w:tab/>
              </w:r>
              <w:proofErr w:type="spellStart"/>
              <w:r w:rsidRPr="00A343F1">
                <w:rPr>
                  <w:rFonts w:ascii="Arial" w:eastAsia="DengXian" w:hAnsi="Arial"/>
                  <w:sz w:val="18"/>
                </w:rPr>
                <w:t>BW</w:t>
              </w:r>
              <w:r w:rsidRPr="00A343F1">
                <w:rPr>
                  <w:rFonts w:ascii="Arial" w:eastAsia="DengXian" w:hAnsi="Arial"/>
                  <w:sz w:val="18"/>
                  <w:vertAlign w:val="subscript"/>
                </w:rPr>
                <w:t>Channel</w:t>
              </w:r>
              <w:proofErr w:type="spellEnd"/>
              <w:r w:rsidRPr="00A343F1">
                <w:rPr>
                  <w:rFonts w:ascii="Arial" w:eastAsia="DengXian" w:hAnsi="Arial"/>
                  <w:sz w:val="18"/>
                </w:rPr>
                <w:t xml:space="preserve"> and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rPr>
                <w:t xml:space="preserve"> are the </w:t>
              </w:r>
              <w:r w:rsidRPr="00A343F1">
                <w:rPr>
                  <w:rFonts w:ascii="Arial" w:eastAsia="DengXian" w:hAnsi="Arial"/>
                  <w:i/>
                  <w:sz w:val="18"/>
                </w:rPr>
                <w:t>BS channel bandwidth</w:t>
              </w:r>
              <w:r w:rsidRPr="00A343F1">
                <w:rPr>
                  <w:rFonts w:ascii="Arial" w:eastAsia="DengXian" w:hAnsi="Arial"/>
                  <w:sz w:val="18"/>
                </w:rPr>
                <w:t xml:space="preserve"> and </w:t>
              </w:r>
              <w:r w:rsidRPr="00A343F1">
                <w:rPr>
                  <w:rFonts w:ascii="Arial" w:eastAsia="DengXian" w:hAnsi="Arial"/>
                  <w:i/>
                  <w:sz w:val="18"/>
                </w:rPr>
                <w:t>transmission bandwidth configuration</w:t>
              </w:r>
              <w:r w:rsidRPr="00A343F1">
                <w:rPr>
                  <w:rFonts w:ascii="Arial" w:eastAsia="DengXian" w:hAnsi="Arial"/>
                  <w:sz w:val="18"/>
                </w:rPr>
                <w:t xml:space="preserve"> of the </w:t>
              </w:r>
              <w:r w:rsidRPr="00A343F1">
                <w:rPr>
                  <w:rFonts w:ascii="Arial" w:eastAsia="DengXian" w:hAnsi="Arial"/>
                  <w:i/>
                  <w:sz w:val="18"/>
                </w:rPr>
                <w:t>lowest/highest carrier</w:t>
              </w:r>
              <w:r w:rsidRPr="00A343F1">
                <w:rPr>
                  <w:rFonts w:ascii="Arial" w:eastAsia="DengXian" w:hAnsi="Arial"/>
                  <w:sz w:val="18"/>
                </w:rPr>
                <w:t xml:space="preserve"> transmitted on the assigned channel frequency.</w:t>
              </w:r>
            </w:ins>
          </w:p>
          <w:p w14:paraId="4C5691E2" w14:textId="77777777" w:rsidR="00634EE2" w:rsidRPr="00A343F1" w:rsidRDefault="00634EE2" w:rsidP="00B923D0">
            <w:pPr>
              <w:keepNext/>
              <w:keepLines/>
              <w:spacing w:after="0"/>
              <w:ind w:left="851" w:hanging="851"/>
              <w:rPr>
                <w:ins w:id="358" w:author="Dorin PANAITOPOL" w:date="2025-08-12T13:28:00Z"/>
                <w:rFonts w:ascii="Arial" w:eastAsia="DengXian" w:hAnsi="Arial" w:cs="v5.0.0"/>
                <w:sz w:val="18"/>
              </w:rPr>
            </w:pPr>
            <w:ins w:id="359" w:author="Dorin PANAITOPOL" w:date="2025-08-12T13:28:00Z">
              <w:r w:rsidRPr="00A343F1">
                <w:rPr>
                  <w:rFonts w:ascii="Arial" w:eastAsia="DengXian" w:hAnsi="Arial"/>
                  <w:sz w:val="18"/>
                </w:rPr>
                <w:t>NOTE 2:</w:t>
              </w:r>
              <w:r w:rsidRPr="00A343F1">
                <w:rPr>
                  <w:rFonts w:ascii="Arial" w:eastAsia="DengXian" w:hAnsi="Arial"/>
                  <w:sz w:val="18"/>
                </w:rPr>
                <w:tab/>
                <w:t xml:space="preserve">With SCS that provides largest </w:t>
              </w:r>
              <w:r w:rsidRPr="00A343F1">
                <w:rPr>
                  <w:rFonts w:ascii="Arial" w:eastAsia="DengXian" w:hAnsi="Arial" w:cs="Arial"/>
                  <w:i/>
                  <w:sz w:val="18"/>
                </w:rPr>
                <w:t>transmission bandwidth configuration</w:t>
              </w:r>
              <w:r w:rsidRPr="00A343F1">
                <w:rPr>
                  <w:rFonts w:ascii="Arial" w:eastAsia="DengXian" w:hAnsi="Arial" w:cs="Arial"/>
                  <w:sz w:val="18"/>
                </w:rPr>
                <w:t xml:space="preserve"> (</w:t>
              </w:r>
              <w:proofErr w:type="spellStart"/>
              <w:r w:rsidRPr="00A343F1">
                <w:rPr>
                  <w:rFonts w:ascii="Arial" w:eastAsia="DengXian" w:hAnsi="Arial" w:cs="Arial"/>
                  <w:sz w:val="18"/>
                </w:rPr>
                <w:t>BW</w:t>
              </w:r>
              <w:r w:rsidRPr="00A343F1">
                <w:rPr>
                  <w:rFonts w:ascii="Arial" w:eastAsia="DengXian" w:hAnsi="Arial" w:cs="Arial"/>
                  <w:sz w:val="18"/>
                  <w:vertAlign w:val="subscript"/>
                </w:rPr>
                <w:t>Config</w:t>
              </w:r>
              <w:proofErr w:type="spellEnd"/>
              <w:r w:rsidRPr="00A343F1">
                <w:rPr>
                  <w:rFonts w:ascii="Arial" w:eastAsia="DengXian" w:hAnsi="Arial" w:cs="v5.0.0"/>
                  <w:sz w:val="18"/>
                </w:rPr>
                <w:t>).</w:t>
              </w:r>
            </w:ins>
          </w:p>
          <w:p w14:paraId="3027725B" w14:textId="77777777" w:rsidR="00634EE2" w:rsidRPr="00A343F1" w:rsidRDefault="00634EE2" w:rsidP="00B923D0">
            <w:pPr>
              <w:keepNext/>
              <w:keepLines/>
              <w:spacing w:after="0"/>
              <w:rPr>
                <w:ins w:id="360" w:author="Dorin PANAITOPOL" w:date="2025-08-12T13:28:00Z"/>
                <w:rFonts w:ascii="Arial" w:eastAsia="DengXian" w:hAnsi="Arial"/>
                <w:sz w:val="18"/>
              </w:rPr>
            </w:pPr>
          </w:p>
        </w:tc>
      </w:tr>
    </w:tbl>
    <w:p w14:paraId="5A53C586" w14:textId="77777777" w:rsidR="00634EE2" w:rsidRPr="00A343F1" w:rsidRDefault="00634EE2" w:rsidP="00634EE2">
      <w:pPr>
        <w:rPr>
          <w:ins w:id="361" w:author="Dorin PANAITOPOL" w:date="2025-08-12T13:28:00Z"/>
          <w:rFonts w:eastAsia="DengXian"/>
        </w:rPr>
      </w:pPr>
    </w:p>
    <w:p w14:paraId="5ACD909A" w14:textId="1985136A" w:rsidR="00634EE2" w:rsidRPr="00A343F1" w:rsidRDefault="005F5317" w:rsidP="00634EE2">
      <w:pPr>
        <w:keepNext/>
        <w:keepLines/>
        <w:spacing w:before="60"/>
        <w:jc w:val="center"/>
        <w:rPr>
          <w:ins w:id="362" w:author="Dorin PANAITOPOL" w:date="2025-08-12T13:28:00Z"/>
          <w:rFonts w:ascii="Arial" w:eastAsia="DengXian" w:hAnsi="Arial"/>
          <w:b/>
        </w:rPr>
      </w:pPr>
      <w:ins w:id="363" w:author="Dorin PANAITOPOL" w:date="2025-08-12T13:28:00Z">
        <w:r>
          <w:rPr>
            <w:rFonts w:ascii="Arial" w:eastAsia="DengXian" w:hAnsi="Arial"/>
            <w:b/>
          </w:rPr>
          <w:t>Table 9.7.3.</w:t>
        </w:r>
      </w:ins>
      <w:ins w:id="364" w:author="Dorin PANAITOPOL" w:date="2025-08-12T13:32:00Z">
        <w:r>
          <w:rPr>
            <w:rFonts w:ascii="Arial" w:eastAsia="DengXian" w:hAnsi="Arial"/>
            <w:b/>
          </w:rPr>
          <w:t>2a</w:t>
        </w:r>
      </w:ins>
      <w:ins w:id="365" w:author="Dorin PANAITOPOL" w:date="2025-08-12T13:28:00Z">
        <w:r w:rsidR="00634EE2" w:rsidRPr="00A343F1">
          <w:rPr>
            <w:rFonts w:ascii="Arial" w:eastAsia="DengXian" w:hAnsi="Arial"/>
            <w:b/>
          </w:rPr>
          <w:t xml:space="preserve">-2: </w:t>
        </w:r>
        <w:r w:rsidR="00634EE2">
          <w:rPr>
            <w:rFonts w:ascii="Arial" w:eastAsia="DengXian" w:hAnsi="Arial"/>
            <w:b/>
            <w:i/>
          </w:rPr>
          <w:t>SAN type 1</w:t>
        </w:r>
        <w:r w:rsidR="00634EE2" w:rsidRPr="00A343F1">
          <w:rPr>
            <w:rFonts w:ascii="Arial" w:eastAsia="DengXian" w:hAnsi="Arial"/>
            <w:b/>
            <w:i/>
          </w:rPr>
          <w:t>-O</w:t>
        </w:r>
        <w:r w:rsidR="00634EE2" w:rsidRPr="00A343F1">
          <w:rPr>
            <w:rFonts w:ascii="Arial" w:eastAsia="DengXian" w:hAnsi="Arial"/>
            <w:b/>
          </w:rPr>
          <w:t xml:space="preserve"> ACLR limit for SAN LEO class</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6" w:author="Dorin PANAITOPOL" w:date="2025-08-12T13:34:00Z">
          <w:tblPr>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73"/>
        <w:gridCol w:w="1373"/>
        <w:gridCol w:w="2137"/>
        <w:gridCol w:w="1843"/>
        <w:gridCol w:w="1610"/>
        <w:gridCol w:w="2149"/>
        <w:tblGridChange w:id="367">
          <w:tblGrid>
            <w:gridCol w:w="1373"/>
            <w:gridCol w:w="1373"/>
            <w:gridCol w:w="2137"/>
            <w:gridCol w:w="1843"/>
            <w:gridCol w:w="1610"/>
            <w:gridCol w:w="2894"/>
          </w:tblGrid>
        </w:tblGridChange>
      </w:tblGrid>
      <w:tr w:rsidR="00634EE2" w:rsidRPr="00A343F1" w14:paraId="4BECBC10" w14:textId="77777777" w:rsidTr="005F5317">
        <w:trPr>
          <w:cantSplit/>
          <w:jc w:val="center"/>
          <w:ins w:id="368" w:author="Dorin PANAITOPOL" w:date="2025-08-12T13:28:00Z"/>
          <w:trPrChange w:id="369" w:author="Dorin PANAITOPOL" w:date="2025-08-12T13:34:00Z">
            <w:trPr>
              <w:cantSplit/>
              <w:jc w:val="center"/>
            </w:trPr>
          </w:trPrChange>
        </w:trPr>
        <w:tc>
          <w:tcPr>
            <w:tcW w:w="1373" w:type="dxa"/>
            <w:tcBorders>
              <w:bottom w:val="single" w:sz="4" w:space="0" w:color="auto"/>
            </w:tcBorders>
            <w:tcPrChange w:id="370" w:author="Dorin PANAITOPOL" w:date="2025-08-12T13:34:00Z">
              <w:tcPr>
                <w:tcW w:w="1373" w:type="dxa"/>
                <w:tcBorders>
                  <w:bottom w:val="single" w:sz="4" w:space="0" w:color="auto"/>
                </w:tcBorders>
              </w:tcPr>
            </w:tcPrChange>
          </w:tcPr>
          <w:p w14:paraId="1B314581" w14:textId="77777777" w:rsidR="00634EE2" w:rsidRPr="00A343F1" w:rsidRDefault="00634EE2" w:rsidP="00B923D0">
            <w:pPr>
              <w:keepNext/>
              <w:keepLines/>
              <w:spacing w:after="0"/>
              <w:jc w:val="center"/>
              <w:rPr>
                <w:ins w:id="371" w:author="Dorin PANAITOPOL" w:date="2025-08-12T13:28:00Z"/>
                <w:rFonts w:ascii="Arial" w:eastAsia="DengXian" w:hAnsi="Arial"/>
                <w:b/>
                <w:i/>
                <w:sz w:val="18"/>
              </w:rPr>
            </w:pPr>
            <w:ins w:id="372" w:author="Dorin PANAITOPOL" w:date="2025-08-12T13:28:00Z">
              <w:r w:rsidRPr="00B923D0">
                <w:rPr>
                  <w:rFonts w:ascii="Arial" w:eastAsia="DengXian" w:hAnsi="Arial" w:hint="eastAsia"/>
                  <w:b/>
                  <w:sz w:val="18"/>
                </w:rPr>
                <w:t>SAN Operating</w:t>
              </w:r>
              <w:r w:rsidRPr="00B923D0">
                <w:rPr>
                  <w:rFonts w:ascii="Arial" w:eastAsia="DengXian" w:hAnsi="Arial"/>
                  <w:b/>
                  <w:sz w:val="18"/>
                </w:rPr>
                <w:t xml:space="preserve"> Band</w:t>
              </w:r>
            </w:ins>
          </w:p>
        </w:tc>
        <w:tc>
          <w:tcPr>
            <w:tcW w:w="1373" w:type="dxa"/>
            <w:tcBorders>
              <w:bottom w:val="single" w:sz="4" w:space="0" w:color="auto"/>
            </w:tcBorders>
            <w:shd w:val="clear" w:color="auto" w:fill="auto"/>
            <w:tcPrChange w:id="373" w:author="Dorin PANAITOPOL" w:date="2025-08-12T13:34:00Z">
              <w:tcPr>
                <w:tcW w:w="1373" w:type="dxa"/>
                <w:tcBorders>
                  <w:bottom w:val="single" w:sz="4" w:space="0" w:color="auto"/>
                </w:tcBorders>
                <w:shd w:val="clear" w:color="auto" w:fill="auto"/>
              </w:tcPr>
            </w:tcPrChange>
          </w:tcPr>
          <w:p w14:paraId="4C442C5F" w14:textId="77777777" w:rsidR="00634EE2" w:rsidRPr="00A343F1" w:rsidRDefault="00634EE2" w:rsidP="00B923D0">
            <w:pPr>
              <w:keepNext/>
              <w:keepLines/>
              <w:spacing w:after="0"/>
              <w:jc w:val="center"/>
              <w:rPr>
                <w:ins w:id="374" w:author="Dorin PANAITOPOL" w:date="2025-08-12T13:28:00Z"/>
                <w:rFonts w:ascii="Arial" w:eastAsia="DengXian" w:hAnsi="Arial"/>
                <w:b/>
                <w:sz w:val="18"/>
              </w:rPr>
            </w:pPr>
            <w:ins w:id="375" w:author="Dorin PANAITOPOL" w:date="2025-08-12T13:28:00Z">
              <w:r w:rsidRPr="00A343F1">
                <w:rPr>
                  <w:rFonts w:ascii="Arial" w:eastAsia="DengXian" w:hAnsi="Arial"/>
                  <w:b/>
                  <w:i/>
                  <w:sz w:val="18"/>
                </w:rPr>
                <w:t>SAN channel bandwidth</w:t>
              </w:r>
              <w:r w:rsidRPr="00A343F1">
                <w:rPr>
                  <w:rFonts w:ascii="Arial" w:eastAsia="DengXian" w:hAnsi="Arial"/>
                  <w:b/>
                  <w:sz w:val="18"/>
                </w:rPr>
                <w:t xml:space="preserve"> of </w:t>
              </w:r>
              <w:r w:rsidRPr="00A343F1">
                <w:rPr>
                  <w:rFonts w:ascii="Arial" w:eastAsia="DengXian" w:hAnsi="Arial"/>
                  <w:b/>
                  <w:i/>
                  <w:sz w:val="18"/>
                </w:rPr>
                <w:t>lowest/highest carrier</w:t>
              </w:r>
              <w:r w:rsidRPr="00A343F1">
                <w:rPr>
                  <w:rFonts w:ascii="Arial" w:eastAsia="DengXian" w:hAnsi="Arial"/>
                  <w:b/>
                  <w:sz w:val="18"/>
                </w:rPr>
                <w:t xml:space="preserve"> transmitted</w:t>
              </w:r>
            </w:ins>
          </w:p>
          <w:p w14:paraId="6E670F6D" w14:textId="77777777" w:rsidR="00634EE2" w:rsidRPr="00A343F1" w:rsidRDefault="00634EE2" w:rsidP="00B923D0">
            <w:pPr>
              <w:keepNext/>
              <w:keepLines/>
              <w:spacing w:after="0"/>
              <w:jc w:val="center"/>
              <w:rPr>
                <w:ins w:id="376" w:author="Dorin PANAITOPOL" w:date="2025-08-12T13:28:00Z"/>
                <w:rFonts w:ascii="Arial" w:eastAsia="DengXian" w:hAnsi="Arial"/>
                <w:b/>
                <w:sz w:val="18"/>
              </w:rPr>
            </w:pPr>
            <w:proofErr w:type="spellStart"/>
            <w:ins w:id="377" w:author="Dorin PANAITOPOL" w:date="2025-08-12T13:28:00Z">
              <w:r w:rsidRPr="00A343F1">
                <w:rPr>
                  <w:rFonts w:ascii="Arial" w:eastAsia="DengXian" w:hAnsi="Arial" w:cs="Arial"/>
                  <w:b/>
                  <w:sz w:val="18"/>
                </w:rPr>
                <w:t>BW</w:t>
              </w:r>
              <w:r w:rsidRPr="00A343F1">
                <w:rPr>
                  <w:rFonts w:ascii="Arial" w:eastAsia="DengXian" w:hAnsi="Arial" w:cs="Arial"/>
                  <w:b/>
                  <w:sz w:val="18"/>
                  <w:vertAlign w:val="subscript"/>
                </w:rPr>
                <w:t>Channel</w:t>
              </w:r>
              <w:proofErr w:type="spellEnd"/>
              <w:r w:rsidRPr="00A343F1">
                <w:rPr>
                  <w:rFonts w:ascii="Arial" w:eastAsia="DengXian" w:hAnsi="Arial" w:cs="v5.0.0"/>
                  <w:b/>
                  <w:sz w:val="18"/>
                </w:rPr>
                <w:t xml:space="preserve"> </w:t>
              </w:r>
              <w:r w:rsidRPr="00A343F1">
                <w:rPr>
                  <w:rFonts w:ascii="Arial" w:eastAsia="DengXian" w:hAnsi="Arial"/>
                  <w:b/>
                  <w:sz w:val="18"/>
                </w:rPr>
                <w:t>(MHz)</w:t>
              </w:r>
            </w:ins>
          </w:p>
        </w:tc>
        <w:tc>
          <w:tcPr>
            <w:tcW w:w="2137" w:type="dxa"/>
            <w:tcBorders>
              <w:bottom w:val="single" w:sz="4" w:space="0" w:color="auto"/>
            </w:tcBorders>
            <w:shd w:val="clear" w:color="auto" w:fill="auto"/>
            <w:tcPrChange w:id="378" w:author="Dorin PANAITOPOL" w:date="2025-08-12T13:34:00Z">
              <w:tcPr>
                <w:tcW w:w="2137" w:type="dxa"/>
                <w:tcBorders>
                  <w:bottom w:val="single" w:sz="4" w:space="0" w:color="auto"/>
                </w:tcBorders>
                <w:shd w:val="clear" w:color="auto" w:fill="auto"/>
              </w:tcPr>
            </w:tcPrChange>
          </w:tcPr>
          <w:p w14:paraId="02C7BD6A" w14:textId="77777777" w:rsidR="00634EE2" w:rsidRPr="00A343F1" w:rsidRDefault="00634EE2" w:rsidP="00B923D0">
            <w:pPr>
              <w:keepNext/>
              <w:keepLines/>
              <w:spacing w:after="0"/>
              <w:jc w:val="center"/>
              <w:rPr>
                <w:ins w:id="379" w:author="Dorin PANAITOPOL" w:date="2025-08-12T13:28:00Z"/>
                <w:rFonts w:ascii="Arial" w:eastAsia="DengXian" w:hAnsi="Arial"/>
                <w:b/>
                <w:sz w:val="18"/>
              </w:rPr>
            </w:pPr>
            <w:ins w:id="380" w:author="Dorin PANAITOPOL" w:date="2025-08-12T13:28:00Z">
              <w:r w:rsidRPr="00A343F1">
                <w:rPr>
                  <w:rFonts w:ascii="Arial" w:eastAsia="DengXian" w:hAnsi="Arial"/>
                  <w:b/>
                  <w:sz w:val="18"/>
                </w:rPr>
                <w:t xml:space="preserve">SAN adjacent channel centre frequency offset below the </w:t>
              </w:r>
              <w:r w:rsidRPr="00A343F1">
                <w:rPr>
                  <w:rFonts w:ascii="Arial" w:eastAsia="DengXian" w:hAnsi="Arial"/>
                  <w:b/>
                  <w:i/>
                  <w:sz w:val="18"/>
                </w:rPr>
                <w:t>lowest</w:t>
              </w:r>
              <w:r w:rsidRPr="00A343F1">
                <w:rPr>
                  <w:rFonts w:ascii="Arial" w:eastAsia="DengXian" w:hAnsi="Arial"/>
                  <w:b/>
                  <w:sz w:val="18"/>
                </w:rPr>
                <w:t xml:space="preserve"> or above the </w:t>
              </w:r>
              <w:r w:rsidRPr="00A343F1">
                <w:rPr>
                  <w:rFonts w:ascii="Arial" w:eastAsia="DengXian" w:hAnsi="Arial"/>
                  <w:b/>
                  <w:i/>
                  <w:sz w:val="18"/>
                </w:rPr>
                <w:t>highest carrier</w:t>
              </w:r>
              <w:r w:rsidRPr="00A343F1">
                <w:rPr>
                  <w:rFonts w:ascii="Arial" w:eastAsia="DengXian" w:hAnsi="Arial"/>
                  <w:b/>
                  <w:sz w:val="18"/>
                </w:rPr>
                <w:t xml:space="preserve"> centre frequency transmitted</w:t>
              </w:r>
            </w:ins>
          </w:p>
        </w:tc>
        <w:tc>
          <w:tcPr>
            <w:tcW w:w="1843" w:type="dxa"/>
            <w:tcBorders>
              <w:bottom w:val="single" w:sz="4" w:space="0" w:color="auto"/>
            </w:tcBorders>
            <w:shd w:val="clear" w:color="auto" w:fill="auto"/>
            <w:tcPrChange w:id="381" w:author="Dorin PANAITOPOL" w:date="2025-08-12T13:34:00Z">
              <w:tcPr>
                <w:tcW w:w="1843" w:type="dxa"/>
                <w:tcBorders>
                  <w:bottom w:val="single" w:sz="4" w:space="0" w:color="auto"/>
                </w:tcBorders>
                <w:shd w:val="clear" w:color="auto" w:fill="auto"/>
              </w:tcPr>
            </w:tcPrChange>
          </w:tcPr>
          <w:p w14:paraId="43BA45E1" w14:textId="77777777" w:rsidR="00634EE2" w:rsidRPr="00A343F1" w:rsidRDefault="00634EE2" w:rsidP="00B923D0">
            <w:pPr>
              <w:keepNext/>
              <w:keepLines/>
              <w:spacing w:after="0"/>
              <w:jc w:val="center"/>
              <w:rPr>
                <w:ins w:id="382" w:author="Dorin PANAITOPOL" w:date="2025-08-12T13:28:00Z"/>
                <w:rFonts w:ascii="Arial" w:eastAsia="DengXian" w:hAnsi="Arial"/>
                <w:b/>
                <w:sz w:val="18"/>
              </w:rPr>
            </w:pPr>
            <w:ins w:id="383" w:author="Dorin PANAITOPOL" w:date="2025-08-12T13:28:00Z">
              <w:r w:rsidRPr="00A343F1">
                <w:rPr>
                  <w:rFonts w:ascii="Arial" w:eastAsia="DengXian" w:hAnsi="Arial"/>
                  <w:b/>
                  <w:sz w:val="18"/>
                </w:rPr>
                <w:t>Assumed adjacent channel carrier</w:t>
              </w:r>
            </w:ins>
          </w:p>
        </w:tc>
        <w:tc>
          <w:tcPr>
            <w:tcW w:w="1610" w:type="dxa"/>
            <w:tcBorders>
              <w:bottom w:val="single" w:sz="4" w:space="0" w:color="auto"/>
            </w:tcBorders>
            <w:shd w:val="clear" w:color="auto" w:fill="auto"/>
            <w:tcPrChange w:id="384" w:author="Dorin PANAITOPOL" w:date="2025-08-12T13:34:00Z">
              <w:tcPr>
                <w:tcW w:w="1610" w:type="dxa"/>
                <w:tcBorders>
                  <w:bottom w:val="single" w:sz="4" w:space="0" w:color="auto"/>
                </w:tcBorders>
                <w:shd w:val="clear" w:color="auto" w:fill="auto"/>
              </w:tcPr>
            </w:tcPrChange>
          </w:tcPr>
          <w:p w14:paraId="5C178F52" w14:textId="77777777" w:rsidR="00634EE2" w:rsidRPr="00A343F1" w:rsidRDefault="00634EE2" w:rsidP="00B923D0">
            <w:pPr>
              <w:keepNext/>
              <w:keepLines/>
              <w:spacing w:after="0"/>
              <w:jc w:val="center"/>
              <w:rPr>
                <w:ins w:id="385" w:author="Dorin PANAITOPOL" w:date="2025-08-12T13:28:00Z"/>
                <w:rFonts w:ascii="Arial" w:eastAsia="DengXian" w:hAnsi="Arial"/>
                <w:b/>
                <w:sz w:val="18"/>
              </w:rPr>
            </w:pPr>
            <w:ins w:id="386" w:author="Dorin PANAITOPOL" w:date="2025-08-12T13:28:00Z">
              <w:r w:rsidRPr="00A343F1">
                <w:rPr>
                  <w:rFonts w:ascii="Arial" w:eastAsia="DengXian" w:hAnsi="Arial"/>
                  <w:b/>
                  <w:sz w:val="18"/>
                </w:rPr>
                <w:t>Filter on the adjacent channel frequency and corresponding filter bandwidth</w:t>
              </w:r>
            </w:ins>
          </w:p>
        </w:tc>
        <w:tc>
          <w:tcPr>
            <w:tcW w:w="2149" w:type="dxa"/>
            <w:tcBorders>
              <w:bottom w:val="single" w:sz="4" w:space="0" w:color="auto"/>
            </w:tcBorders>
            <w:shd w:val="clear" w:color="auto" w:fill="auto"/>
            <w:tcPrChange w:id="387" w:author="Dorin PANAITOPOL" w:date="2025-08-12T13:34:00Z">
              <w:tcPr>
                <w:tcW w:w="2894" w:type="dxa"/>
                <w:tcBorders>
                  <w:bottom w:val="single" w:sz="4" w:space="0" w:color="auto"/>
                </w:tcBorders>
                <w:shd w:val="clear" w:color="auto" w:fill="auto"/>
              </w:tcPr>
            </w:tcPrChange>
          </w:tcPr>
          <w:p w14:paraId="0EE231AE" w14:textId="77777777" w:rsidR="00634EE2" w:rsidRPr="00A343F1" w:rsidRDefault="00634EE2" w:rsidP="00B923D0">
            <w:pPr>
              <w:keepNext/>
              <w:keepLines/>
              <w:spacing w:after="0"/>
              <w:jc w:val="center"/>
              <w:rPr>
                <w:ins w:id="388" w:author="Dorin PANAITOPOL" w:date="2025-08-12T13:28:00Z"/>
                <w:rFonts w:ascii="Arial" w:eastAsia="DengXian" w:hAnsi="Arial"/>
                <w:b/>
                <w:sz w:val="18"/>
              </w:rPr>
            </w:pPr>
            <w:ins w:id="389" w:author="Dorin PANAITOPOL" w:date="2025-08-12T13:28:00Z">
              <w:r w:rsidRPr="00A343F1">
                <w:rPr>
                  <w:rFonts w:ascii="Arial" w:eastAsia="DengXian" w:hAnsi="Arial"/>
                  <w:b/>
                  <w:sz w:val="18"/>
                </w:rPr>
                <w:t>ACLR limit</w:t>
              </w:r>
            </w:ins>
          </w:p>
          <w:p w14:paraId="1698A17A" w14:textId="77777777" w:rsidR="00634EE2" w:rsidRPr="00A343F1" w:rsidRDefault="00634EE2" w:rsidP="00B923D0">
            <w:pPr>
              <w:keepNext/>
              <w:keepLines/>
              <w:spacing w:after="0"/>
              <w:jc w:val="center"/>
              <w:rPr>
                <w:ins w:id="390" w:author="Dorin PANAITOPOL" w:date="2025-08-12T13:28:00Z"/>
                <w:rFonts w:ascii="Arial" w:eastAsia="DengXian" w:hAnsi="Arial"/>
                <w:b/>
                <w:sz w:val="18"/>
              </w:rPr>
            </w:pPr>
            <w:ins w:id="391" w:author="Dorin PANAITOPOL" w:date="2025-08-12T13:28:00Z">
              <w:r w:rsidRPr="00A343F1">
                <w:rPr>
                  <w:rFonts w:ascii="Arial" w:eastAsia="DengXian" w:hAnsi="Arial"/>
                  <w:b/>
                  <w:sz w:val="18"/>
                </w:rPr>
                <w:t>(dB)</w:t>
              </w:r>
            </w:ins>
          </w:p>
          <w:p w14:paraId="787780CF" w14:textId="77777777" w:rsidR="00634EE2" w:rsidRPr="00A343F1" w:rsidRDefault="00634EE2" w:rsidP="00B923D0">
            <w:pPr>
              <w:keepNext/>
              <w:keepLines/>
              <w:spacing w:after="0"/>
              <w:jc w:val="center"/>
              <w:rPr>
                <w:ins w:id="392" w:author="Dorin PANAITOPOL" w:date="2025-08-12T13:28:00Z"/>
                <w:rFonts w:ascii="Arial" w:eastAsia="DengXian" w:hAnsi="Arial"/>
                <w:sz w:val="18"/>
              </w:rPr>
            </w:pPr>
          </w:p>
          <w:p w14:paraId="1B958DF2" w14:textId="77777777" w:rsidR="00634EE2" w:rsidRPr="00A343F1" w:rsidRDefault="00634EE2" w:rsidP="00B923D0">
            <w:pPr>
              <w:keepNext/>
              <w:keepLines/>
              <w:spacing w:after="0"/>
              <w:jc w:val="center"/>
              <w:rPr>
                <w:ins w:id="393" w:author="Dorin PANAITOPOL" w:date="2025-08-12T13:28:00Z"/>
                <w:rFonts w:ascii="Arial" w:eastAsia="DengXian" w:hAnsi="Arial"/>
                <w:sz w:val="18"/>
              </w:rPr>
            </w:pPr>
          </w:p>
          <w:p w14:paraId="5373436C" w14:textId="77777777" w:rsidR="00634EE2" w:rsidRPr="00A343F1" w:rsidRDefault="00634EE2" w:rsidP="00B923D0">
            <w:pPr>
              <w:keepNext/>
              <w:keepLines/>
              <w:spacing w:after="0"/>
              <w:jc w:val="center"/>
              <w:rPr>
                <w:ins w:id="394" w:author="Dorin PANAITOPOL" w:date="2025-08-12T13:28:00Z"/>
                <w:rFonts w:ascii="Arial" w:eastAsia="DengXian" w:hAnsi="Arial"/>
                <w:sz w:val="18"/>
              </w:rPr>
            </w:pPr>
          </w:p>
          <w:p w14:paraId="07EE5D28" w14:textId="77777777" w:rsidR="00634EE2" w:rsidRPr="00A343F1" w:rsidRDefault="00634EE2" w:rsidP="00B923D0">
            <w:pPr>
              <w:keepNext/>
              <w:keepLines/>
              <w:spacing w:after="0"/>
              <w:jc w:val="center"/>
              <w:rPr>
                <w:ins w:id="395" w:author="Dorin PANAITOPOL" w:date="2025-08-12T13:28:00Z"/>
                <w:rFonts w:ascii="Arial" w:eastAsia="DengXian" w:hAnsi="Arial"/>
                <w:sz w:val="18"/>
              </w:rPr>
            </w:pPr>
          </w:p>
          <w:p w14:paraId="5E786F9E" w14:textId="77777777" w:rsidR="00634EE2" w:rsidRPr="00A343F1" w:rsidRDefault="00634EE2" w:rsidP="00B923D0">
            <w:pPr>
              <w:keepNext/>
              <w:keepLines/>
              <w:spacing w:after="0"/>
              <w:jc w:val="center"/>
              <w:rPr>
                <w:ins w:id="396" w:author="Dorin PANAITOPOL" w:date="2025-08-12T13:28:00Z"/>
                <w:rFonts w:ascii="Arial" w:eastAsia="DengXian" w:hAnsi="Arial"/>
                <w:sz w:val="18"/>
              </w:rPr>
            </w:pPr>
          </w:p>
          <w:p w14:paraId="4D5EE10E" w14:textId="77777777" w:rsidR="00634EE2" w:rsidRPr="00A343F1" w:rsidRDefault="00634EE2" w:rsidP="00B923D0">
            <w:pPr>
              <w:keepNext/>
              <w:keepLines/>
              <w:spacing w:after="0"/>
              <w:jc w:val="center"/>
              <w:rPr>
                <w:ins w:id="397" w:author="Dorin PANAITOPOL" w:date="2025-08-12T13:28:00Z"/>
                <w:rFonts w:ascii="Arial" w:eastAsia="DengXian" w:hAnsi="Arial"/>
                <w:sz w:val="18"/>
              </w:rPr>
            </w:pPr>
          </w:p>
        </w:tc>
      </w:tr>
      <w:tr w:rsidR="00634EE2" w:rsidRPr="00A343F1" w14:paraId="247C4374" w14:textId="77777777" w:rsidTr="005F5317">
        <w:trPr>
          <w:cantSplit/>
          <w:jc w:val="center"/>
          <w:ins w:id="398" w:author="Dorin PANAITOPOL" w:date="2025-08-12T13:28:00Z"/>
          <w:trPrChange w:id="399" w:author="Dorin PANAITOPOL" w:date="2025-08-12T13:34:00Z">
            <w:trPr>
              <w:cantSplit/>
              <w:jc w:val="center"/>
            </w:trPr>
          </w:trPrChange>
        </w:trPr>
        <w:tc>
          <w:tcPr>
            <w:tcW w:w="1373" w:type="dxa"/>
            <w:tcPrChange w:id="400" w:author="Dorin PANAITOPOL" w:date="2025-08-12T13:34:00Z">
              <w:tcPr>
                <w:tcW w:w="1373" w:type="dxa"/>
              </w:tcPr>
            </w:tcPrChange>
          </w:tcPr>
          <w:p w14:paraId="2CD01BED" w14:textId="41B18547" w:rsidR="00634EE2" w:rsidRPr="00A343F1" w:rsidRDefault="00634EE2" w:rsidP="00B923D0">
            <w:pPr>
              <w:keepNext/>
              <w:keepLines/>
              <w:spacing w:after="0"/>
              <w:jc w:val="center"/>
              <w:rPr>
                <w:ins w:id="401" w:author="Dorin PANAITOPOL" w:date="2025-08-12T13:28:00Z"/>
                <w:rFonts w:ascii="Arial" w:eastAsia="DengXian" w:hAnsi="Arial"/>
                <w:sz w:val="18"/>
              </w:rPr>
            </w:pPr>
            <w:ins w:id="402" w:author="Dorin PANAITOPOL" w:date="2025-08-12T13:28:00Z">
              <w:r>
                <w:rPr>
                  <w:rFonts w:ascii="Arial" w:eastAsia="DengXian" w:hAnsi="Arial"/>
                  <w:sz w:val="18"/>
                </w:rPr>
                <w:t>n2</w:t>
              </w:r>
            </w:ins>
            <w:ins w:id="403" w:author="Dorin PANAITOPOL" w:date="2025-08-12T13:29:00Z">
              <w:r>
                <w:rPr>
                  <w:rFonts w:ascii="Arial" w:eastAsia="DengXian" w:hAnsi="Arial"/>
                  <w:sz w:val="18"/>
                </w:rPr>
                <w:t>48</w:t>
              </w:r>
            </w:ins>
            <w:ins w:id="404" w:author="Dorin PANAITOPOL" w:date="2025-08-12T13:28:00Z">
              <w:r>
                <w:rPr>
                  <w:rFonts w:ascii="Arial" w:eastAsia="DengXian" w:hAnsi="Arial"/>
                  <w:sz w:val="18"/>
                </w:rPr>
                <w:t>, n247</w:t>
              </w:r>
            </w:ins>
          </w:p>
        </w:tc>
        <w:tc>
          <w:tcPr>
            <w:tcW w:w="1373" w:type="dxa"/>
            <w:shd w:val="clear" w:color="auto" w:fill="auto"/>
            <w:vAlign w:val="center"/>
            <w:tcPrChange w:id="405" w:author="Dorin PANAITOPOL" w:date="2025-08-12T13:34:00Z">
              <w:tcPr>
                <w:tcW w:w="1373" w:type="dxa"/>
                <w:shd w:val="clear" w:color="auto" w:fill="auto"/>
                <w:vAlign w:val="center"/>
              </w:tcPr>
            </w:tcPrChange>
          </w:tcPr>
          <w:p w14:paraId="46CC2FEF" w14:textId="15E6CA33" w:rsidR="00634EE2" w:rsidRPr="00A343F1" w:rsidRDefault="005F5317" w:rsidP="00B923D0">
            <w:pPr>
              <w:keepNext/>
              <w:keepLines/>
              <w:spacing w:after="0"/>
              <w:jc w:val="center"/>
              <w:rPr>
                <w:ins w:id="406" w:author="Dorin PANAITOPOL" w:date="2025-08-12T13:28:00Z"/>
                <w:rFonts w:ascii="Arial" w:eastAsia="DengXian" w:hAnsi="Arial"/>
                <w:sz w:val="18"/>
              </w:rPr>
            </w:pPr>
            <w:ins w:id="407" w:author="Dorin PANAITOPOL" w:date="2025-08-12T13:31:00Z">
              <w:r>
                <w:rPr>
                  <w:rFonts w:ascii="Arial" w:eastAsia="DengXian" w:hAnsi="Arial"/>
                  <w:sz w:val="18"/>
                </w:rPr>
                <w:t>10, 15, 20, 25, 35, 50, 70,100</w:t>
              </w:r>
            </w:ins>
          </w:p>
        </w:tc>
        <w:tc>
          <w:tcPr>
            <w:tcW w:w="2137" w:type="dxa"/>
            <w:shd w:val="clear" w:color="auto" w:fill="auto"/>
            <w:vAlign w:val="center"/>
            <w:tcPrChange w:id="408" w:author="Dorin PANAITOPOL" w:date="2025-08-12T13:34:00Z">
              <w:tcPr>
                <w:tcW w:w="2137" w:type="dxa"/>
                <w:shd w:val="clear" w:color="auto" w:fill="auto"/>
                <w:vAlign w:val="center"/>
              </w:tcPr>
            </w:tcPrChange>
          </w:tcPr>
          <w:p w14:paraId="2257BFB0" w14:textId="77777777" w:rsidR="00634EE2" w:rsidRPr="00A343F1" w:rsidRDefault="00634EE2" w:rsidP="00B923D0">
            <w:pPr>
              <w:keepNext/>
              <w:keepLines/>
              <w:spacing w:after="0"/>
              <w:jc w:val="center"/>
              <w:rPr>
                <w:ins w:id="409" w:author="Dorin PANAITOPOL" w:date="2025-08-12T13:28:00Z"/>
                <w:rFonts w:ascii="Arial" w:eastAsia="DengXian" w:hAnsi="Arial"/>
                <w:sz w:val="18"/>
              </w:rPr>
            </w:pPr>
            <w:proofErr w:type="spellStart"/>
            <w:ins w:id="410" w:author="Dorin PANAITOPOL" w:date="2025-08-12T13:28:00Z">
              <w:r w:rsidRPr="00A343F1">
                <w:rPr>
                  <w:rFonts w:ascii="Arial" w:eastAsia="DengXian" w:hAnsi="Arial"/>
                  <w:sz w:val="18"/>
                </w:rPr>
                <w:t>BW</w:t>
              </w:r>
              <w:r w:rsidRPr="00A343F1">
                <w:rPr>
                  <w:rFonts w:ascii="Arial" w:eastAsia="DengXian" w:hAnsi="Arial"/>
                  <w:sz w:val="18"/>
                  <w:vertAlign w:val="subscript"/>
                </w:rPr>
                <w:t>Channel</w:t>
              </w:r>
              <w:proofErr w:type="spellEnd"/>
            </w:ins>
          </w:p>
        </w:tc>
        <w:tc>
          <w:tcPr>
            <w:tcW w:w="1843" w:type="dxa"/>
            <w:shd w:val="clear" w:color="auto" w:fill="auto"/>
            <w:vAlign w:val="center"/>
            <w:tcPrChange w:id="411" w:author="Dorin PANAITOPOL" w:date="2025-08-12T13:34:00Z">
              <w:tcPr>
                <w:tcW w:w="1843" w:type="dxa"/>
                <w:shd w:val="clear" w:color="auto" w:fill="auto"/>
                <w:vAlign w:val="center"/>
              </w:tcPr>
            </w:tcPrChange>
          </w:tcPr>
          <w:p w14:paraId="1B6190F1" w14:textId="77777777" w:rsidR="00634EE2" w:rsidRPr="00A343F1" w:rsidRDefault="00634EE2" w:rsidP="00B923D0">
            <w:pPr>
              <w:keepNext/>
              <w:keepLines/>
              <w:spacing w:after="0"/>
              <w:jc w:val="center"/>
              <w:rPr>
                <w:ins w:id="412" w:author="Dorin PANAITOPOL" w:date="2025-08-12T13:28:00Z"/>
                <w:rFonts w:ascii="Arial" w:eastAsia="DengXian" w:hAnsi="Arial"/>
                <w:sz w:val="18"/>
              </w:rPr>
            </w:pPr>
            <w:ins w:id="413" w:author="Dorin PANAITOPOL" w:date="2025-08-12T13:28:00Z">
              <w:r w:rsidRPr="00A343F1">
                <w:rPr>
                  <w:rFonts w:ascii="Arial" w:eastAsia="DengXian" w:hAnsi="Arial"/>
                  <w:sz w:val="18"/>
                </w:rPr>
                <w:t>NR of same BW (Note 2)</w:t>
              </w:r>
            </w:ins>
          </w:p>
        </w:tc>
        <w:tc>
          <w:tcPr>
            <w:tcW w:w="1610" w:type="dxa"/>
            <w:shd w:val="clear" w:color="auto" w:fill="auto"/>
            <w:vAlign w:val="center"/>
            <w:tcPrChange w:id="414" w:author="Dorin PANAITOPOL" w:date="2025-08-12T13:34:00Z">
              <w:tcPr>
                <w:tcW w:w="1610" w:type="dxa"/>
                <w:shd w:val="clear" w:color="auto" w:fill="auto"/>
                <w:vAlign w:val="center"/>
              </w:tcPr>
            </w:tcPrChange>
          </w:tcPr>
          <w:p w14:paraId="09022467" w14:textId="77777777" w:rsidR="00634EE2" w:rsidRPr="00A343F1" w:rsidRDefault="00634EE2" w:rsidP="00B923D0">
            <w:pPr>
              <w:keepNext/>
              <w:keepLines/>
              <w:spacing w:after="0"/>
              <w:jc w:val="center"/>
              <w:rPr>
                <w:ins w:id="415" w:author="Dorin PANAITOPOL" w:date="2025-08-12T13:28:00Z"/>
                <w:rFonts w:ascii="Arial" w:eastAsia="DengXian" w:hAnsi="Arial"/>
                <w:sz w:val="18"/>
                <w:lang w:eastAsia="zh-CN"/>
              </w:rPr>
            </w:pPr>
            <w:ins w:id="416" w:author="Dorin PANAITOPOL" w:date="2025-08-12T13:28:00Z">
              <w:r w:rsidRPr="00A343F1">
                <w:rPr>
                  <w:rFonts w:ascii="Arial" w:eastAsia="DengXian" w:hAnsi="Arial"/>
                  <w:sz w:val="18"/>
                  <w:lang w:eastAsia="zh-CN"/>
                </w:rPr>
                <w:t>Square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lang w:eastAsia="zh-CN"/>
                </w:rPr>
                <w:t>)</w:t>
              </w:r>
            </w:ins>
          </w:p>
        </w:tc>
        <w:tc>
          <w:tcPr>
            <w:tcW w:w="2149" w:type="dxa"/>
            <w:shd w:val="clear" w:color="auto" w:fill="auto"/>
            <w:vAlign w:val="center"/>
            <w:tcPrChange w:id="417" w:author="Dorin PANAITOPOL" w:date="2025-08-12T13:34:00Z">
              <w:tcPr>
                <w:tcW w:w="2894" w:type="dxa"/>
                <w:shd w:val="clear" w:color="auto" w:fill="auto"/>
                <w:vAlign w:val="center"/>
              </w:tcPr>
            </w:tcPrChange>
          </w:tcPr>
          <w:p w14:paraId="323B3565" w14:textId="77777777" w:rsidR="00634EE2" w:rsidRPr="00A343F1" w:rsidRDefault="00634EE2" w:rsidP="00B923D0">
            <w:pPr>
              <w:keepNext/>
              <w:keepLines/>
              <w:spacing w:after="0"/>
              <w:jc w:val="center"/>
              <w:rPr>
                <w:ins w:id="418" w:author="Dorin PANAITOPOL" w:date="2025-08-12T13:28:00Z"/>
                <w:rFonts w:ascii="Arial" w:eastAsia="DengXian" w:hAnsi="Arial"/>
                <w:sz w:val="18"/>
              </w:rPr>
            </w:pPr>
            <w:ins w:id="419" w:author="Dorin PANAITOPOL" w:date="2025-08-12T13:28:00Z">
              <w:r>
                <w:rPr>
                  <w:rFonts w:ascii="Arial" w:eastAsia="DengXian" w:hAnsi="Arial"/>
                  <w:sz w:val="18"/>
                </w:rPr>
                <w:t>[16]</w:t>
              </w:r>
            </w:ins>
          </w:p>
        </w:tc>
      </w:tr>
      <w:tr w:rsidR="00634EE2" w:rsidRPr="00A343F1" w14:paraId="38516F47" w14:textId="77777777" w:rsidTr="005F5317">
        <w:trPr>
          <w:cantSplit/>
          <w:jc w:val="center"/>
          <w:ins w:id="420" w:author="Dorin PANAITOPOL" w:date="2025-08-12T13:28:00Z"/>
          <w:trPrChange w:id="421" w:author="Dorin PANAITOPOL" w:date="2025-08-12T13:34:00Z">
            <w:trPr>
              <w:cantSplit/>
              <w:jc w:val="center"/>
            </w:trPr>
          </w:trPrChange>
        </w:trPr>
        <w:tc>
          <w:tcPr>
            <w:tcW w:w="10485" w:type="dxa"/>
            <w:gridSpan w:val="6"/>
            <w:tcPrChange w:id="422" w:author="Dorin PANAITOPOL" w:date="2025-08-12T13:34:00Z">
              <w:tcPr>
                <w:tcW w:w="11230" w:type="dxa"/>
                <w:gridSpan w:val="6"/>
              </w:tcPr>
            </w:tcPrChange>
          </w:tcPr>
          <w:p w14:paraId="4E3471DC" w14:textId="77777777" w:rsidR="00634EE2" w:rsidRPr="00A343F1" w:rsidRDefault="00634EE2" w:rsidP="00B923D0">
            <w:pPr>
              <w:keepNext/>
              <w:keepLines/>
              <w:spacing w:after="0"/>
              <w:ind w:left="851" w:hanging="851"/>
              <w:rPr>
                <w:ins w:id="423" w:author="Dorin PANAITOPOL" w:date="2025-08-12T13:28:00Z"/>
                <w:rFonts w:ascii="Arial" w:eastAsia="DengXian" w:hAnsi="Arial"/>
                <w:sz w:val="18"/>
              </w:rPr>
            </w:pPr>
            <w:ins w:id="424" w:author="Dorin PANAITOPOL" w:date="2025-08-12T13:28:00Z">
              <w:r w:rsidRPr="00A343F1">
                <w:rPr>
                  <w:rFonts w:ascii="Arial" w:eastAsia="DengXian" w:hAnsi="Arial"/>
                  <w:sz w:val="18"/>
                </w:rPr>
                <w:t>NOTE 1:</w:t>
              </w:r>
              <w:r w:rsidRPr="00A343F1">
                <w:rPr>
                  <w:rFonts w:ascii="Arial" w:eastAsia="DengXian" w:hAnsi="Arial"/>
                  <w:sz w:val="18"/>
                </w:rPr>
                <w:tab/>
              </w:r>
              <w:proofErr w:type="spellStart"/>
              <w:r w:rsidRPr="00A343F1">
                <w:rPr>
                  <w:rFonts w:ascii="Arial" w:eastAsia="DengXian" w:hAnsi="Arial"/>
                  <w:sz w:val="18"/>
                </w:rPr>
                <w:t>BW</w:t>
              </w:r>
              <w:r w:rsidRPr="00A343F1">
                <w:rPr>
                  <w:rFonts w:ascii="Arial" w:eastAsia="DengXian" w:hAnsi="Arial"/>
                  <w:sz w:val="18"/>
                  <w:vertAlign w:val="subscript"/>
                </w:rPr>
                <w:t>Channel</w:t>
              </w:r>
              <w:proofErr w:type="spellEnd"/>
              <w:r w:rsidRPr="00A343F1">
                <w:rPr>
                  <w:rFonts w:ascii="Arial" w:eastAsia="DengXian" w:hAnsi="Arial"/>
                  <w:sz w:val="18"/>
                </w:rPr>
                <w:t xml:space="preserve"> and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rPr>
                <w:t xml:space="preserve"> are the </w:t>
              </w:r>
              <w:r w:rsidRPr="00A343F1">
                <w:rPr>
                  <w:rFonts w:ascii="Arial" w:eastAsia="DengXian" w:hAnsi="Arial"/>
                  <w:i/>
                  <w:sz w:val="18"/>
                </w:rPr>
                <w:t>BS channel bandwidth</w:t>
              </w:r>
              <w:r w:rsidRPr="00A343F1">
                <w:rPr>
                  <w:rFonts w:ascii="Arial" w:eastAsia="DengXian" w:hAnsi="Arial"/>
                  <w:sz w:val="18"/>
                </w:rPr>
                <w:t xml:space="preserve"> and </w:t>
              </w:r>
              <w:r w:rsidRPr="00A343F1">
                <w:rPr>
                  <w:rFonts w:ascii="Arial" w:eastAsia="DengXian" w:hAnsi="Arial"/>
                  <w:i/>
                  <w:sz w:val="18"/>
                </w:rPr>
                <w:t>transmission bandwidth configuration</w:t>
              </w:r>
              <w:r w:rsidRPr="00A343F1">
                <w:rPr>
                  <w:rFonts w:ascii="Arial" w:eastAsia="DengXian" w:hAnsi="Arial"/>
                  <w:sz w:val="18"/>
                </w:rPr>
                <w:t xml:space="preserve"> of the </w:t>
              </w:r>
              <w:r w:rsidRPr="00A343F1">
                <w:rPr>
                  <w:rFonts w:ascii="Arial" w:eastAsia="DengXian" w:hAnsi="Arial"/>
                  <w:i/>
                  <w:sz w:val="18"/>
                </w:rPr>
                <w:t>lowest/highest carrier</w:t>
              </w:r>
              <w:r w:rsidRPr="00A343F1">
                <w:rPr>
                  <w:rFonts w:ascii="Arial" w:eastAsia="DengXian" w:hAnsi="Arial"/>
                  <w:sz w:val="18"/>
                </w:rPr>
                <w:t xml:space="preserve"> transmitted on the assigned channel frequency.</w:t>
              </w:r>
            </w:ins>
          </w:p>
          <w:p w14:paraId="4D00F204" w14:textId="77777777" w:rsidR="00634EE2" w:rsidRPr="00A343F1" w:rsidRDefault="00634EE2" w:rsidP="00B923D0">
            <w:pPr>
              <w:keepNext/>
              <w:keepLines/>
              <w:spacing w:after="0"/>
              <w:ind w:left="851" w:hanging="851"/>
              <w:rPr>
                <w:ins w:id="425" w:author="Dorin PANAITOPOL" w:date="2025-08-12T13:28:00Z"/>
                <w:rFonts w:ascii="Arial" w:eastAsia="DengXian" w:hAnsi="Arial"/>
                <w:sz w:val="18"/>
              </w:rPr>
            </w:pPr>
            <w:ins w:id="426" w:author="Dorin PANAITOPOL" w:date="2025-08-12T13:28:00Z">
              <w:r w:rsidRPr="00A343F1">
                <w:rPr>
                  <w:rFonts w:ascii="Arial" w:eastAsia="DengXian" w:hAnsi="Arial"/>
                  <w:sz w:val="18"/>
                </w:rPr>
                <w:t>NOTE 2:</w:t>
              </w:r>
              <w:r w:rsidRPr="00A343F1">
                <w:rPr>
                  <w:rFonts w:ascii="Arial" w:eastAsia="DengXian" w:hAnsi="Arial"/>
                  <w:sz w:val="18"/>
                </w:rPr>
                <w:tab/>
                <w:t xml:space="preserve">With SCS that provides largest </w:t>
              </w:r>
              <w:r w:rsidRPr="00A343F1">
                <w:rPr>
                  <w:rFonts w:ascii="Arial" w:eastAsia="DengXian" w:hAnsi="Arial" w:cs="Arial"/>
                  <w:i/>
                  <w:sz w:val="18"/>
                </w:rPr>
                <w:t>transmission bandwidth configuration</w:t>
              </w:r>
              <w:r w:rsidRPr="00A343F1">
                <w:rPr>
                  <w:rFonts w:ascii="Arial" w:eastAsia="DengXian" w:hAnsi="Arial" w:cs="Arial"/>
                  <w:sz w:val="18"/>
                </w:rPr>
                <w:t xml:space="preserve"> (</w:t>
              </w:r>
              <w:proofErr w:type="spellStart"/>
              <w:r w:rsidRPr="00A343F1">
                <w:rPr>
                  <w:rFonts w:ascii="Arial" w:eastAsia="DengXian" w:hAnsi="Arial" w:cs="Arial"/>
                  <w:sz w:val="18"/>
                </w:rPr>
                <w:t>BW</w:t>
              </w:r>
              <w:r w:rsidRPr="00A343F1">
                <w:rPr>
                  <w:rFonts w:ascii="Arial" w:eastAsia="DengXian" w:hAnsi="Arial" w:cs="Arial"/>
                  <w:sz w:val="18"/>
                  <w:vertAlign w:val="subscript"/>
                </w:rPr>
                <w:t>Config</w:t>
              </w:r>
              <w:proofErr w:type="spellEnd"/>
              <w:r w:rsidRPr="00A343F1">
                <w:rPr>
                  <w:rFonts w:ascii="Arial" w:eastAsia="DengXian" w:hAnsi="Arial" w:cs="v5.0.0"/>
                  <w:sz w:val="18"/>
                </w:rPr>
                <w:t>).</w:t>
              </w:r>
            </w:ins>
          </w:p>
        </w:tc>
      </w:tr>
    </w:tbl>
    <w:p w14:paraId="5857D40F" w14:textId="77777777" w:rsidR="00634EE2" w:rsidRPr="00634EE2" w:rsidRDefault="00634EE2" w:rsidP="00A343F1">
      <w:pPr>
        <w:rPr>
          <w:rFonts w:eastAsia="DengXian"/>
          <w:rPrChange w:id="427" w:author="Dorin PANAITOPOL" w:date="2025-08-12T13:28:00Z">
            <w:rPr>
              <w:rFonts w:eastAsia="DengXian"/>
              <w:lang w:val="en-US"/>
            </w:rPr>
          </w:rPrChange>
        </w:rPr>
      </w:pPr>
    </w:p>
    <w:p w14:paraId="703838AD" w14:textId="77777777" w:rsidR="00A343F1" w:rsidRPr="00A343F1" w:rsidRDefault="00A343F1" w:rsidP="00A343F1">
      <w:pPr>
        <w:keepNext/>
        <w:keepLines/>
        <w:spacing w:before="120"/>
        <w:ind w:left="1418" w:hanging="1418"/>
        <w:outlineLvl w:val="3"/>
        <w:rPr>
          <w:rFonts w:ascii="Arial" w:eastAsia="DengXian" w:hAnsi="Arial"/>
          <w:sz w:val="24"/>
        </w:rPr>
      </w:pPr>
      <w:bookmarkStart w:id="428" w:name="_Toc169713795"/>
      <w:bookmarkStart w:id="429" w:name="_Toc176445346"/>
      <w:bookmarkStart w:id="430" w:name="_Toc187246821"/>
      <w:bookmarkStart w:id="431" w:name="_Toc192602824"/>
      <w:r w:rsidRPr="00A343F1">
        <w:rPr>
          <w:rFonts w:ascii="Arial" w:eastAsia="DengXian" w:hAnsi="Arial"/>
          <w:sz w:val="24"/>
        </w:rPr>
        <w:t>9.7.3.3</w:t>
      </w:r>
      <w:r w:rsidRPr="00A343F1">
        <w:rPr>
          <w:rFonts w:ascii="Arial" w:eastAsia="DengXian" w:hAnsi="Arial"/>
          <w:sz w:val="24"/>
        </w:rPr>
        <w:tab/>
        <w:t xml:space="preserve">Minimum requirement for </w:t>
      </w:r>
      <w:r w:rsidRPr="00A343F1">
        <w:rPr>
          <w:rFonts w:ascii="Arial" w:eastAsia="DengXian" w:hAnsi="Arial"/>
          <w:i/>
          <w:sz w:val="24"/>
        </w:rPr>
        <w:t>SAN type 2-O</w:t>
      </w:r>
      <w:bookmarkEnd w:id="428"/>
      <w:bookmarkEnd w:id="429"/>
      <w:bookmarkEnd w:id="430"/>
      <w:bookmarkEnd w:id="431"/>
    </w:p>
    <w:p w14:paraId="37E3468D" w14:textId="77777777" w:rsidR="00A343F1" w:rsidRPr="00A343F1" w:rsidRDefault="00A343F1" w:rsidP="00A343F1">
      <w:pPr>
        <w:rPr>
          <w:rFonts w:eastAsia="DengXian"/>
        </w:rPr>
      </w:pPr>
      <w:r w:rsidRPr="00A343F1">
        <w:rPr>
          <w:rFonts w:eastAsia="DengXian"/>
        </w:rPr>
        <w:t>The ACLR limit specified in tables 9.7.3.3-1 for SAN GEO class</w:t>
      </w:r>
      <w:r w:rsidRPr="00A343F1">
        <w:rPr>
          <w:rFonts w:eastAsia="DengXian" w:hint="eastAsia"/>
        </w:rPr>
        <w:t xml:space="preserve"> </w:t>
      </w:r>
      <w:r w:rsidRPr="00A343F1">
        <w:rPr>
          <w:rFonts w:eastAsia="DengXian"/>
        </w:rPr>
        <w:t>and 9.7.3.3-2 for SAN LEO class shall apply.</w:t>
      </w:r>
    </w:p>
    <w:p w14:paraId="251652E3" w14:textId="77777777" w:rsidR="00A343F1" w:rsidRPr="00A343F1" w:rsidRDefault="00A343F1" w:rsidP="00A343F1">
      <w:pPr>
        <w:rPr>
          <w:rFonts w:eastAsia="DengXian"/>
          <w:lang w:val="en-US"/>
        </w:rPr>
      </w:pPr>
      <w:r w:rsidRPr="00A343F1">
        <w:rPr>
          <w:rFonts w:eastAsia="DengXian"/>
        </w:rPr>
        <w:t xml:space="preserve">For </w:t>
      </w:r>
      <w:r w:rsidRPr="00A343F1">
        <w:rPr>
          <w:rFonts w:eastAsia="DengXian"/>
          <w:lang w:val="en-US"/>
        </w:rPr>
        <w:t xml:space="preserve">a </w:t>
      </w:r>
      <w:r w:rsidRPr="00A343F1">
        <w:rPr>
          <w:rFonts w:eastAsia="DengXian"/>
          <w:iCs/>
          <w:lang w:val="en-US"/>
        </w:rPr>
        <w:t>RIB</w:t>
      </w:r>
      <w:r w:rsidRPr="00A343F1">
        <w:rPr>
          <w:rFonts w:eastAsia="DengXian"/>
          <w:lang w:val="en-US"/>
        </w:rPr>
        <w:t xml:space="preserve"> </w:t>
      </w:r>
      <w:r w:rsidRPr="00A343F1">
        <w:rPr>
          <w:rFonts w:eastAsia="DengXian" w:cs="v5.0.0"/>
        </w:rPr>
        <w:t xml:space="preserve">operating </w:t>
      </w:r>
      <w:r w:rsidRPr="00A343F1">
        <w:rPr>
          <w:rFonts w:eastAsia="DengXian" w:cs="v5.0.0"/>
          <w:lang w:val="en-US"/>
        </w:rPr>
        <w:t xml:space="preserve">in </w:t>
      </w:r>
      <w:r w:rsidRPr="00A343F1">
        <w:rPr>
          <w:rFonts w:eastAsia="DengXian"/>
        </w:rPr>
        <w:t>multi-carrier,</w:t>
      </w:r>
      <w:r w:rsidRPr="00A343F1">
        <w:rPr>
          <w:rFonts w:eastAsia="DengXian"/>
          <w:lang w:val="en-US"/>
        </w:rPr>
        <w:t xml:space="preserve"> </w:t>
      </w:r>
      <w:r w:rsidRPr="00A343F1">
        <w:rPr>
          <w:rFonts w:eastAsia="DengXian"/>
        </w:rPr>
        <w:t xml:space="preserve">the </w:t>
      </w:r>
      <w:r w:rsidRPr="00A343F1">
        <w:rPr>
          <w:rFonts w:eastAsia="DengXian"/>
          <w:lang w:val="en-US"/>
        </w:rPr>
        <w:t xml:space="preserve">ACLR </w:t>
      </w:r>
      <w:r w:rsidRPr="00A343F1">
        <w:rPr>
          <w:rFonts w:eastAsia="DengXian" w:cs="v5.0.0"/>
        </w:rPr>
        <w:t>requirements</w:t>
      </w:r>
      <w:r w:rsidRPr="00A343F1">
        <w:rPr>
          <w:rFonts w:eastAsia="DengXian"/>
        </w:rPr>
        <w:t xml:space="preserve"> in clause 9.7.3.3</w:t>
      </w:r>
      <w:r w:rsidRPr="00A343F1">
        <w:rPr>
          <w:rFonts w:eastAsia="DengXian"/>
          <w:lang w:val="en-US"/>
        </w:rPr>
        <w:t xml:space="preserve"> shall </w:t>
      </w:r>
      <w:r w:rsidRPr="00A343F1">
        <w:rPr>
          <w:rFonts w:eastAsia="DengXian"/>
        </w:rPr>
        <w:t>apply to </w:t>
      </w:r>
      <w:r w:rsidRPr="00A343F1">
        <w:rPr>
          <w:rFonts w:eastAsia="DengXian"/>
          <w:iCs/>
          <w:lang w:val="en-US"/>
        </w:rPr>
        <w:t xml:space="preserve">SAN </w:t>
      </w:r>
      <w:r w:rsidRPr="00A343F1">
        <w:rPr>
          <w:rFonts w:eastAsia="DengXian"/>
          <w:iCs/>
        </w:rPr>
        <w:t>channel bandwidths</w:t>
      </w:r>
      <w:r w:rsidRPr="00A343F1">
        <w:rPr>
          <w:rFonts w:eastAsia="DengXian"/>
        </w:rPr>
        <w:t xml:space="preserve"> of the outermost carrier</w:t>
      </w:r>
      <w:r w:rsidRPr="00A343F1">
        <w:rPr>
          <w:rFonts w:eastAsia="DengXian"/>
          <w:lang w:val="en-US"/>
        </w:rPr>
        <w:t xml:space="preserve"> </w:t>
      </w:r>
      <w:r w:rsidRPr="00A343F1">
        <w:rPr>
          <w:rFonts w:eastAsia="DengXian"/>
        </w:rPr>
        <w:t xml:space="preserve">for the frequency ranges defined in </w:t>
      </w:r>
      <w:proofErr w:type="gramStart"/>
      <w:r w:rsidRPr="00A343F1">
        <w:rPr>
          <w:rFonts w:eastAsia="DengXian"/>
        </w:rPr>
        <w:t>tables</w:t>
      </w:r>
      <w:proofErr w:type="gramEnd"/>
      <w:r w:rsidRPr="00A343F1">
        <w:rPr>
          <w:rFonts w:eastAsia="DengXian"/>
        </w:rPr>
        <w:t xml:space="preserve"> 9.7.3.3-1 and 9.7.3.3-2</w:t>
      </w:r>
      <w:r w:rsidRPr="00A343F1">
        <w:rPr>
          <w:rFonts w:eastAsia="DengXian"/>
          <w:lang w:val="en-US"/>
        </w:rPr>
        <w:t>.</w:t>
      </w:r>
    </w:p>
    <w:p w14:paraId="647682C3" w14:textId="77777777" w:rsidR="00A343F1" w:rsidRPr="00A343F1" w:rsidRDefault="00A343F1" w:rsidP="00A343F1">
      <w:pPr>
        <w:keepNext/>
        <w:keepLines/>
        <w:spacing w:before="60"/>
        <w:jc w:val="center"/>
        <w:rPr>
          <w:rFonts w:ascii="Arial" w:eastAsia="DengXian" w:hAnsi="Arial"/>
          <w:b/>
        </w:rPr>
      </w:pPr>
      <w:r w:rsidRPr="00A343F1">
        <w:rPr>
          <w:rFonts w:ascii="Arial" w:eastAsia="DengXian" w:hAnsi="Arial"/>
          <w:b/>
        </w:rPr>
        <w:t xml:space="preserve">Table 9.7.3.3-1: </w:t>
      </w:r>
      <w:r w:rsidRPr="00A343F1">
        <w:rPr>
          <w:rFonts w:ascii="Arial" w:eastAsia="DengXian" w:hAnsi="Arial"/>
          <w:b/>
          <w:i/>
        </w:rPr>
        <w:t>SAN type 2-O</w:t>
      </w:r>
      <w:r w:rsidRPr="00A343F1">
        <w:rPr>
          <w:rFonts w:ascii="Arial" w:eastAsia="DengXian" w:hAnsi="Arial"/>
          <w:b/>
        </w:rPr>
        <w:t xml:space="preserve"> ACLR limit for SAN GEO class</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32" w:author="Dorin PANAITOPOL" w:date="2025-08-12T13:34:00Z">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73"/>
        <w:gridCol w:w="1373"/>
        <w:gridCol w:w="2137"/>
        <w:gridCol w:w="1843"/>
        <w:gridCol w:w="1610"/>
        <w:gridCol w:w="2007"/>
        <w:tblGridChange w:id="433">
          <w:tblGrid>
            <w:gridCol w:w="1373"/>
            <w:gridCol w:w="1373"/>
            <w:gridCol w:w="2137"/>
            <w:gridCol w:w="1843"/>
            <w:gridCol w:w="1610"/>
            <w:gridCol w:w="2894"/>
          </w:tblGrid>
        </w:tblGridChange>
      </w:tblGrid>
      <w:tr w:rsidR="00824490" w:rsidRPr="00A343F1" w14:paraId="0B572A88" w14:textId="77777777" w:rsidTr="005F5317">
        <w:trPr>
          <w:cantSplit/>
          <w:jc w:val="center"/>
          <w:trPrChange w:id="434" w:author="Dorin PANAITOPOL" w:date="2025-08-12T13:34:00Z">
            <w:trPr>
              <w:cantSplit/>
              <w:jc w:val="center"/>
            </w:trPr>
          </w:trPrChange>
        </w:trPr>
        <w:tc>
          <w:tcPr>
            <w:tcW w:w="1373" w:type="dxa"/>
            <w:tcBorders>
              <w:bottom w:val="single" w:sz="4" w:space="0" w:color="auto"/>
            </w:tcBorders>
            <w:tcPrChange w:id="435" w:author="Dorin PANAITOPOL" w:date="2025-08-12T13:34:00Z">
              <w:tcPr>
                <w:tcW w:w="1373" w:type="dxa"/>
                <w:tcBorders>
                  <w:bottom w:val="single" w:sz="4" w:space="0" w:color="auto"/>
                </w:tcBorders>
              </w:tcPr>
            </w:tcPrChange>
          </w:tcPr>
          <w:p w14:paraId="75CE2A61" w14:textId="0B2FB8A2" w:rsidR="00824490" w:rsidRPr="00A343F1" w:rsidRDefault="00634EE2" w:rsidP="00A343F1">
            <w:pPr>
              <w:keepNext/>
              <w:keepLines/>
              <w:spacing w:after="0"/>
              <w:jc w:val="center"/>
              <w:rPr>
                <w:ins w:id="436" w:author="Dorin PANAITOPOL" w:date="2025-08-12T12:51:00Z"/>
                <w:rFonts w:ascii="Arial" w:eastAsia="DengXian" w:hAnsi="Arial"/>
                <w:b/>
                <w:i/>
                <w:sz w:val="18"/>
              </w:rPr>
            </w:pPr>
            <w:ins w:id="437" w:author="Dorin PANAITOPOL" w:date="2025-08-12T13:26:00Z">
              <w:r w:rsidRPr="00B923D0">
                <w:rPr>
                  <w:rFonts w:ascii="Arial" w:eastAsia="DengXian" w:hAnsi="Arial" w:hint="eastAsia"/>
                  <w:b/>
                  <w:sz w:val="18"/>
                </w:rPr>
                <w:t>SAN Operating</w:t>
              </w:r>
              <w:r w:rsidRPr="00B923D0">
                <w:rPr>
                  <w:rFonts w:ascii="Arial" w:eastAsia="DengXian" w:hAnsi="Arial"/>
                  <w:b/>
                  <w:sz w:val="18"/>
                </w:rPr>
                <w:t xml:space="preserve"> Band</w:t>
              </w:r>
            </w:ins>
          </w:p>
        </w:tc>
        <w:tc>
          <w:tcPr>
            <w:tcW w:w="1373" w:type="dxa"/>
            <w:tcBorders>
              <w:bottom w:val="single" w:sz="4" w:space="0" w:color="auto"/>
            </w:tcBorders>
            <w:shd w:val="clear" w:color="auto" w:fill="auto"/>
            <w:tcPrChange w:id="438" w:author="Dorin PANAITOPOL" w:date="2025-08-12T13:34:00Z">
              <w:tcPr>
                <w:tcW w:w="1373" w:type="dxa"/>
                <w:tcBorders>
                  <w:bottom w:val="single" w:sz="4" w:space="0" w:color="auto"/>
                </w:tcBorders>
                <w:shd w:val="clear" w:color="auto" w:fill="auto"/>
              </w:tcPr>
            </w:tcPrChange>
          </w:tcPr>
          <w:p w14:paraId="31836ACD" w14:textId="3C25161D"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i/>
                <w:sz w:val="18"/>
              </w:rPr>
              <w:t>SAN channel bandwidth</w:t>
            </w:r>
            <w:r w:rsidRPr="00A343F1">
              <w:rPr>
                <w:rFonts w:ascii="Arial" w:eastAsia="DengXian" w:hAnsi="Arial"/>
                <w:b/>
                <w:sz w:val="18"/>
              </w:rPr>
              <w:t xml:space="preserve"> of </w:t>
            </w:r>
            <w:r w:rsidRPr="00A343F1">
              <w:rPr>
                <w:rFonts w:ascii="Arial" w:eastAsia="DengXian" w:hAnsi="Arial"/>
                <w:b/>
                <w:i/>
                <w:sz w:val="18"/>
              </w:rPr>
              <w:t>lowest/highest carrier</w:t>
            </w:r>
            <w:r w:rsidRPr="00A343F1">
              <w:rPr>
                <w:rFonts w:ascii="Arial" w:eastAsia="DengXian" w:hAnsi="Arial"/>
                <w:b/>
                <w:sz w:val="18"/>
              </w:rPr>
              <w:t xml:space="preserve"> transmitted</w:t>
            </w:r>
          </w:p>
          <w:p w14:paraId="19A50CE5" w14:textId="77777777" w:rsidR="00824490" w:rsidRPr="00A343F1" w:rsidRDefault="00824490" w:rsidP="00A343F1">
            <w:pPr>
              <w:keepNext/>
              <w:keepLines/>
              <w:spacing w:after="0"/>
              <w:jc w:val="center"/>
              <w:rPr>
                <w:rFonts w:ascii="Arial" w:eastAsia="DengXian" w:hAnsi="Arial"/>
                <w:b/>
                <w:sz w:val="18"/>
              </w:rPr>
            </w:pPr>
            <w:proofErr w:type="spellStart"/>
            <w:r w:rsidRPr="00A343F1">
              <w:rPr>
                <w:rFonts w:ascii="Arial" w:eastAsia="DengXian" w:hAnsi="Arial" w:cs="Arial"/>
                <w:b/>
                <w:sz w:val="18"/>
              </w:rPr>
              <w:t>BW</w:t>
            </w:r>
            <w:r w:rsidRPr="00A343F1">
              <w:rPr>
                <w:rFonts w:ascii="Arial" w:eastAsia="DengXian" w:hAnsi="Arial" w:cs="Arial"/>
                <w:b/>
                <w:sz w:val="18"/>
                <w:vertAlign w:val="subscript"/>
              </w:rPr>
              <w:t>Channel</w:t>
            </w:r>
            <w:proofErr w:type="spellEnd"/>
            <w:r w:rsidRPr="00A343F1">
              <w:rPr>
                <w:rFonts w:ascii="Arial" w:eastAsia="DengXian" w:hAnsi="Arial" w:cs="v5.0.0"/>
                <w:b/>
                <w:sz w:val="18"/>
              </w:rPr>
              <w:t xml:space="preserve"> </w:t>
            </w:r>
            <w:r w:rsidRPr="00A343F1">
              <w:rPr>
                <w:rFonts w:ascii="Arial" w:eastAsia="DengXian" w:hAnsi="Arial"/>
                <w:b/>
                <w:sz w:val="18"/>
              </w:rPr>
              <w:t>(MHz)</w:t>
            </w:r>
          </w:p>
        </w:tc>
        <w:tc>
          <w:tcPr>
            <w:tcW w:w="2137" w:type="dxa"/>
            <w:tcBorders>
              <w:bottom w:val="single" w:sz="4" w:space="0" w:color="auto"/>
            </w:tcBorders>
            <w:shd w:val="clear" w:color="auto" w:fill="auto"/>
            <w:tcPrChange w:id="439" w:author="Dorin PANAITOPOL" w:date="2025-08-12T13:34:00Z">
              <w:tcPr>
                <w:tcW w:w="2137" w:type="dxa"/>
                <w:tcBorders>
                  <w:bottom w:val="single" w:sz="4" w:space="0" w:color="auto"/>
                </w:tcBorders>
                <w:shd w:val="clear" w:color="auto" w:fill="auto"/>
              </w:tcPr>
            </w:tcPrChange>
          </w:tcPr>
          <w:p w14:paraId="6BEC7F89" w14:textId="77777777"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sz w:val="18"/>
              </w:rPr>
              <w:t xml:space="preserve">SAN adjacent channel centre frequency offset below the </w:t>
            </w:r>
            <w:r w:rsidRPr="00A343F1">
              <w:rPr>
                <w:rFonts w:ascii="Arial" w:eastAsia="DengXian" w:hAnsi="Arial"/>
                <w:b/>
                <w:i/>
                <w:sz w:val="18"/>
              </w:rPr>
              <w:t>lowest</w:t>
            </w:r>
            <w:r w:rsidRPr="00A343F1">
              <w:rPr>
                <w:rFonts w:ascii="Arial" w:eastAsia="DengXian" w:hAnsi="Arial"/>
                <w:b/>
                <w:sz w:val="18"/>
              </w:rPr>
              <w:t xml:space="preserve"> or above the </w:t>
            </w:r>
            <w:r w:rsidRPr="00A343F1">
              <w:rPr>
                <w:rFonts w:ascii="Arial" w:eastAsia="DengXian" w:hAnsi="Arial"/>
                <w:b/>
                <w:i/>
                <w:sz w:val="18"/>
              </w:rPr>
              <w:t>highest carrier</w:t>
            </w:r>
            <w:r w:rsidRPr="00A343F1">
              <w:rPr>
                <w:rFonts w:ascii="Arial" w:eastAsia="DengXian" w:hAnsi="Arial"/>
                <w:b/>
                <w:sz w:val="18"/>
              </w:rPr>
              <w:t xml:space="preserve"> centre frequency transmitted</w:t>
            </w:r>
          </w:p>
        </w:tc>
        <w:tc>
          <w:tcPr>
            <w:tcW w:w="1843" w:type="dxa"/>
            <w:tcBorders>
              <w:bottom w:val="single" w:sz="4" w:space="0" w:color="auto"/>
            </w:tcBorders>
            <w:shd w:val="clear" w:color="auto" w:fill="auto"/>
            <w:tcPrChange w:id="440" w:author="Dorin PANAITOPOL" w:date="2025-08-12T13:34:00Z">
              <w:tcPr>
                <w:tcW w:w="1843" w:type="dxa"/>
                <w:tcBorders>
                  <w:bottom w:val="single" w:sz="4" w:space="0" w:color="auto"/>
                </w:tcBorders>
                <w:shd w:val="clear" w:color="auto" w:fill="auto"/>
              </w:tcPr>
            </w:tcPrChange>
          </w:tcPr>
          <w:p w14:paraId="6AE59C82" w14:textId="77777777"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sz w:val="18"/>
              </w:rPr>
              <w:t>Assumed adjacent channel carrier</w:t>
            </w:r>
          </w:p>
        </w:tc>
        <w:tc>
          <w:tcPr>
            <w:tcW w:w="1610" w:type="dxa"/>
            <w:tcBorders>
              <w:bottom w:val="single" w:sz="4" w:space="0" w:color="auto"/>
            </w:tcBorders>
            <w:shd w:val="clear" w:color="auto" w:fill="auto"/>
            <w:tcPrChange w:id="441" w:author="Dorin PANAITOPOL" w:date="2025-08-12T13:34:00Z">
              <w:tcPr>
                <w:tcW w:w="1610" w:type="dxa"/>
                <w:tcBorders>
                  <w:bottom w:val="single" w:sz="4" w:space="0" w:color="auto"/>
                </w:tcBorders>
                <w:shd w:val="clear" w:color="auto" w:fill="auto"/>
              </w:tcPr>
            </w:tcPrChange>
          </w:tcPr>
          <w:p w14:paraId="05B21D3E" w14:textId="77777777"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sz w:val="18"/>
              </w:rPr>
              <w:t>Filter on the adjacent channel frequency and corresponding filter bandwidth</w:t>
            </w:r>
          </w:p>
        </w:tc>
        <w:tc>
          <w:tcPr>
            <w:tcW w:w="2007" w:type="dxa"/>
            <w:tcBorders>
              <w:bottom w:val="single" w:sz="4" w:space="0" w:color="auto"/>
            </w:tcBorders>
            <w:shd w:val="clear" w:color="auto" w:fill="auto"/>
            <w:tcPrChange w:id="442" w:author="Dorin PANAITOPOL" w:date="2025-08-12T13:34:00Z">
              <w:tcPr>
                <w:tcW w:w="2894" w:type="dxa"/>
                <w:tcBorders>
                  <w:bottom w:val="single" w:sz="4" w:space="0" w:color="auto"/>
                </w:tcBorders>
                <w:shd w:val="clear" w:color="auto" w:fill="auto"/>
              </w:tcPr>
            </w:tcPrChange>
          </w:tcPr>
          <w:p w14:paraId="1D188A4C" w14:textId="77777777"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sz w:val="18"/>
              </w:rPr>
              <w:t>ACLR limit</w:t>
            </w:r>
          </w:p>
          <w:p w14:paraId="517E56FB" w14:textId="77777777"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sz w:val="18"/>
              </w:rPr>
              <w:t>(dB)</w:t>
            </w:r>
          </w:p>
          <w:p w14:paraId="76DBBF0F" w14:textId="77777777" w:rsidR="00824490" w:rsidRPr="00A343F1" w:rsidRDefault="00824490" w:rsidP="00A343F1">
            <w:pPr>
              <w:keepNext/>
              <w:keepLines/>
              <w:spacing w:after="0"/>
              <w:jc w:val="center"/>
              <w:rPr>
                <w:rFonts w:ascii="Arial" w:eastAsia="DengXian" w:hAnsi="Arial"/>
                <w:sz w:val="18"/>
              </w:rPr>
            </w:pPr>
          </w:p>
          <w:p w14:paraId="673DA785" w14:textId="77777777" w:rsidR="00824490" w:rsidRPr="00A343F1" w:rsidRDefault="00824490" w:rsidP="00A343F1">
            <w:pPr>
              <w:keepNext/>
              <w:keepLines/>
              <w:spacing w:after="0"/>
              <w:jc w:val="center"/>
              <w:rPr>
                <w:rFonts w:ascii="Arial" w:eastAsia="DengXian" w:hAnsi="Arial"/>
                <w:sz w:val="18"/>
              </w:rPr>
            </w:pPr>
          </w:p>
          <w:p w14:paraId="435089EF" w14:textId="77777777" w:rsidR="00824490" w:rsidRPr="00A343F1" w:rsidRDefault="00824490" w:rsidP="00A343F1">
            <w:pPr>
              <w:keepNext/>
              <w:keepLines/>
              <w:spacing w:after="0"/>
              <w:jc w:val="center"/>
              <w:rPr>
                <w:rFonts w:ascii="Arial" w:eastAsia="DengXian" w:hAnsi="Arial"/>
                <w:sz w:val="18"/>
              </w:rPr>
            </w:pPr>
          </w:p>
          <w:p w14:paraId="03C86FE4" w14:textId="77777777" w:rsidR="00824490" w:rsidRPr="00A343F1" w:rsidRDefault="00824490" w:rsidP="00A343F1">
            <w:pPr>
              <w:keepNext/>
              <w:keepLines/>
              <w:spacing w:after="0"/>
              <w:jc w:val="center"/>
              <w:rPr>
                <w:rFonts w:ascii="Arial" w:eastAsia="DengXian" w:hAnsi="Arial"/>
                <w:sz w:val="18"/>
              </w:rPr>
            </w:pPr>
          </w:p>
          <w:p w14:paraId="3B793E0B" w14:textId="77777777" w:rsidR="00824490" w:rsidRPr="00A343F1" w:rsidRDefault="00824490" w:rsidP="00A343F1">
            <w:pPr>
              <w:keepNext/>
              <w:keepLines/>
              <w:spacing w:after="0"/>
              <w:jc w:val="center"/>
              <w:rPr>
                <w:rFonts w:ascii="Arial" w:eastAsia="DengXian" w:hAnsi="Arial"/>
                <w:sz w:val="18"/>
              </w:rPr>
            </w:pPr>
          </w:p>
          <w:p w14:paraId="354DF906" w14:textId="77777777" w:rsidR="00824490" w:rsidRPr="00A343F1" w:rsidRDefault="00824490" w:rsidP="00A343F1">
            <w:pPr>
              <w:keepNext/>
              <w:keepLines/>
              <w:spacing w:after="0"/>
              <w:jc w:val="center"/>
              <w:rPr>
                <w:rFonts w:ascii="Arial" w:eastAsia="DengXian" w:hAnsi="Arial"/>
                <w:sz w:val="18"/>
              </w:rPr>
            </w:pPr>
          </w:p>
        </w:tc>
      </w:tr>
      <w:tr w:rsidR="00824490" w:rsidRPr="00A343F1" w14:paraId="5AAB3042" w14:textId="77777777" w:rsidTr="005F5317">
        <w:trPr>
          <w:cantSplit/>
          <w:jc w:val="center"/>
          <w:trPrChange w:id="443" w:author="Dorin PANAITOPOL" w:date="2025-08-12T13:34:00Z">
            <w:trPr>
              <w:cantSplit/>
              <w:jc w:val="center"/>
            </w:trPr>
          </w:trPrChange>
        </w:trPr>
        <w:tc>
          <w:tcPr>
            <w:tcW w:w="1373" w:type="dxa"/>
            <w:tcPrChange w:id="444" w:author="Dorin PANAITOPOL" w:date="2025-08-12T13:34:00Z">
              <w:tcPr>
                <w:tcW w:w="1373" w:type="dxa"/>
              </w:tcPr>
            </w:tcPrChange>
          </w:tcPr>
          <w:p w14:paraId="100E5126" w14:textId="0BEEEDAD" w:rsidR="00824490" w:rsidRPr="00A343F1" w:rsidRDefault="00634EE2" w:rsidP="00A343F1">
            <w:pPr>
              <w:keepNext/>
              <w:keepLines/>
              <w:spacing w:after="0"/>
              <w:jc w:val="center"/>
              <w:rPr>
                <w:ins w:id="445" w:author="Dorin PANAITOPOL" w:date="2025-08-12T12:51:00Z"/>
                <w:rFonts w:ascii="Arial" w:eastAsia="DengXian" w:hAnsi="Arial"/>
                <w:sz w:val="18"/>
              </w:rPr>
            </w:pPr>
            <w:ins w:id="446" w:author="Dorin PANAITOPOL" w:date="2025-08-12T13:27:00Z">
              <w:r>
                <w:rPr>
                  <w:rFonts w:ascii="Arial" w:eastAsia="DengXian" w:hAnsi="Arial"/>
                  <w:sz w:val="18"/>
                </w:rPr>
                <w:t>n512, n511, n510</w:t>
              </w:r>
            </w:ins>
          </w:p>
        </w:tc>
        <w:tc>
          <w:tcPr>
            <w:tcW w:w="1373" w:type="dxa"/>
            <w:shd w:val="clear" w:color="auto" w:fill="auto"/>
            <w:vAlign w:val="center"/>
            <w:tcPrChange w:id="447" w:author="Dorin PANAITOPOL" w:date="2025-08-12T13:34:00Z">
              <w:tcPr>
                <w:tcW w:w="1373" w:type="dxa"/>
                <w:shd w:val="clear" w:color="auto" w:fill="auto"/>
                <w:vAlign w:val="center"/>
              </w:tcPr>
            </w:tcPrChange>
          </w:tcPr>
          <w:p w14:paraId="2A076498" w14:textId="013CAEE6" w:rsidR="00824490" w:rsidRPr="00A343F1" w:rsidRDefault="00824490" w:rsidP="00A343F1">
            <w:pPr>
              <w:keepNext/>
              <w:keepLines/>
              <w:spacing w:after="0"/>
              <w:jc w:val="center"/>
              <w:rPr>
                <w:rFonts w:ascii="Arial" w:eastAsia="DengXian" w:hAnsi="Arial"/>
                <w:sz w:val="18"/>
              </w:rPr>
            </w:pPr>
            <w:r w:rsidRPr="00A343F1">
              <w:rPr>
                <w:rFonts w:ascii="Arial" w:eastAsia="DengXian" w:hAnsi="Arial"/>
                <w:sz w:val="18"/>
              </w:rPr>
              <w:t>50, 100, 200, 400</w:t>
            </w:r>
          </w:p>
        </w:tc>
        <w:tc>
          <w:tcPr>
            <w:tcW w:w="2137" w:type="dxa"/>
            <w:shd w:val="clear" w:color="auto" w:fill="auto"/>
            <w:vAlign w:val="center"/>
            <w:tcPrChange w:id="448" w:author="Dorin PANAITOPOL" w:date="2025-08-12T13:34:00Z">
              <w:tcPr>
                <w:tcW w:w="2137" w:type="dxa"/>
                <w:shd w:val="clear" w:color="auto" w:fill="auto"/>
                <w:vAlign w:val="center"/>
              </w:tcPr>
            </w:tcPrChange>
          </w:tcPr>
          <w:p w14:paraId="78AAF61B" w14:textId="77777777" w:rsidR="00824490" w:rsidRPr="00A343F1" w:rsidRDefault="00824490" w:rsidP="00A343F1">
            <w:pPr>
              <w:keepNext/>
              <w:keepLines/>
              <w:spacing w:after="0"/>
              <w:jc w:val="center"/>
              <w:rPr>
                <w:rFonts w:ascii="Arial" w:eastAsia="DengXian" w:hAnsi="Arial"/>
                <w:sz w:val="18"/>
              </w:rPr>
            </w:pPr>
            <w:proofErr w:type="spellStart"/>
            <w:r w:rsidRPr="00A343F1">
              <w:rPr>
                <w:rFonts w:ascii="Arial" w:eastAsia="DengXian" w:hAnsi="Arial"/>
                <w:sz w:val="18"/>
              </w:rPr>
              <w:t>BW</w:t>
            </w:r>
            <w:r w:rsidRPr="00A343F1">
              <w:rPr>
                <w:rFonts w:ascii="Arial" w:eastAsia="DengXian" w:hAnsi="Arial"/>
                <w:sz w:val="18"/>
                <w:vertAlign w:val="subscript"/>
              </w:rPr>
              <w:t>Channel</w:t>
            </w:r>
            <w:proofErr w:type="spellEnd"/>
          </w:p>
        </w:tc>
        <w:tc>
          <w:tcPr>
            <w:tcW w:w="1843" w:type="dxa"/>
            <w:shd w:val="clear" w:color="auto" w:fill="auto"/>
            <w:vAlign w:val="center"/>
            <w:tcPrChange w:id="449" w:author="Dorin PANAITOPOL" w:date="2025-08-12T13:34:00Z">
              <w:tcPr>
                <w:tcW w:w="1843" w:type="dxa"/>
                <w:shd w:val="clear" w:color="auto" w:fill="auto"/>
                <w:vAlign w:val="center"/>
              </w:tcPr>
            </w:tcPrChange>
          </w:tcPr>
          <w:p w14:paraId="51B0504F" w14:textId="77777777" w:rsidR="00824490" w:rsidRPr="00A343F1" w:rsidRDefault="00824490" w:rsidP="00A343F1">
            <w:pPr>
              <w:keepNext/>
              <w:keepLines/>
              <w:spacing w:after="0"/>
              <w:jc w:val="center"/>
              <w:rPr>
                <w:rFonts w:ascii="Arial" w:eastAsia="DengXian" w:hAnsi="Arial"/>
                <w:sz w:val="18"/>
              </w:rPr>
            </w:pPr>
            <w:r w:rsidRPr="00A343F1">
              <w:rPr>
                <w:rFonts w:ascii="Arial" w:eastAsia="DengXian" w:hAnsi="Arial"/>
                <w:sz w:val="18"/>
              </w:rPr>
              <w:t>NR of same BW (Note 2)</w:t>
            </w:r>
          </w:p>
        </w:tc>
        <w:tc>
          <w:tcPr>
            <w:tcW w:w="1610" w:type="dxa"/>
            <w:shd w:val="clear" w:color="auto" w:fill="auto"/>
            <w:vAlign w:val="center"/>
            <w:tcPrChange w:id="450" w:author="Dorin PANAITOPOL" w:date="2025-08-12T13:34:00Z">
              <w:tcPr>
                <w:tcW w:w="1610" w:type="dxa"/>
                <w:shd w:val="clear" w:color="auto" w:fill="auto"/>
                <w:vAlign w:val="center"/>
              </w:tcPr>
            </w:tcPrChange>
          </w:tcPr>
          <w:p w14:paraId="7405D31E" w14:textId="77777777" w:rsidR="00824490" w:rsidRPr="00A343F1" w:rsidRDefault="00824490" w:rsidP="00A343F1">
            <w:pPr>
              <w:keepNext/>
              <w:keepLines/>
              <w:spacing w:after="0"/>
              <w:jc w:val="center"/>
              <w:rPr>
                <w:rFonts w:ascii="Arial" w:eastAsia="DengXian" w:hAnsi="Arial"/>
                <w:sz w:val="18"/>
              </w:rPr>
            </w:pPr>
            <w:r w:rsidRPr="00A343F1">
              <w:rPr>
                <w:rFonts w:ascii="Arial" w:eastAsia="DengXian" w:hAnsi="Arial"/>
                <w:sz w:val="18"/>
                <w:lang w:eastAsia="zh-CN"/>
              </w:rPr>
              <w:t>Square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lang w:eastAsia="zh-CN"/>
              </w:rPr>
              <w:t>)</w:t>
            </w:r>
          </w:p>
        </w:tc>
        <w:tc>
          <w:tcPr>
            <w:tcW w:w="2007" w:type="dxa"/>
            <w:shd w:val="clear" w:color="auto" w:fill="auto"/>
            <w:vAlign w:val="center"/>
            <w:tcPrChange w:id="451" w:author="Dorin PANAITOPOL" w:date="2025-08-12T13:34:00Z">
              <w:tcPr>
                <w:tcW w:w="2894" w:type="dxa"/>
                <w:shd w:val="clear" w:color="auto" w:fill="auto"/>
                <w:vAlign w:val="center"/>
              </w:tcPr>
            </w:tcPrChange>
          </w:tcPr>
          <w:p w14:paraId="1E811FBC" w14:textId="77777777" w:rsidR="00824490" w:rsidRPr="00A343F1" w:rsidRDefault="00824490" w:rsidP="00A343F1">
            <w:pPr>
              <w:keepNext/>
              <w:keepLines/>
              <w:spacing w:after="0"/>
              <w:jc w:val="center"/>
              <w:rPr>
                <w:rFonts w:ascii="Arial" w:eastAsia="DengXian" w:hAnsi="Arial"/>
                <w:sz w:val="18"/>
              </w:rPr>
            </w:pPr>
            <w:r w:rsidRPr="00A343F1">
              <w:rPr>
                <w:rFonts w:ascii="Arial" w:eastAsia="DengXian" w:hAnsi="Arial"/>
                <w:sz w:val="18"/>
              </w:rPr>
              <w:t>12</w:t>
            </w:r>
          </w:p>
        </w:tc>
      </w:tr>
      <w:tr w:rsidR="00824490" w:rsidRPr="00A343F1" w14:paraId="2D3D4224" w14:textId="77777777" w:rsidTr="005F5317">
        <w:tblPrEx>
          <w:tblPrExChange w:id="452" w:author="Dorin PANAITOPOL" w:date="2025-08-12T13:34:00Z">
            <w:tblPrEx>
              <w:tblW w:w="11230" w:type="dxa"/>
            </w:tblPrEx>
          </w:tblPrExChange>
        </w:tblPrEx>
        <w:trPr>
          <w:cantSplit/>
          <w:jc w:val="center"/>
          <w:ins w:id="453" w:author="Dorin PANAITOPOL" w:date="2025-08-12T12:53:00Z"/>
          <w:trPrChange w:id="454" w:author="Dorin PANAITOPOL" w:date="2025-08-12T13:34:00Z">
            <w:trPr>
              <w:cantSplit/>
              <w:jc w:val="center"/>
            </w:trPr>
          </w:trPrChange>
        </w:trPr>
        <w:tc>
          <w:tcPr>
            <w:tcW w:w="1373" w:type="dxa"/>
            <w:tcPrChange w:id="455" w:author="Dorin PANAITOPOL" w:date="2025-08-12T13:34:00Z">
              <w:tcPr>
                <w:tcW w:w="1373" w:type="dxa"/>
              </w:tcPr>
            </w:tcPrChange>
          </w:tcPr>
          <w:p w14:paraId="688CC538" w14:textId="3245CBFD" w:rsidR="00824490" w:rsidRPr="00A343F1" w:rsidRDefault="00634EE2" w:rsidP="00824490">
            <w:pPr>
              <w:keepNext/>
              <w:keepLines/>
              <w:spacing w:after="0"/>
              <w:jc w:val="center"/>
              <w:rPr>
                <w:ins w:id="456" w:author="Dorin PANAITOPOL" w:date="2025-08-12T12:53:00Z"/>
                <w:rFonts w:ascii="Arial" w:eastAsia="DengXian" w:hAnsi="Arial"/>
                <w:sz w:val="18"/>
              </w:rPr>
            </w:pPr>
            <w:ins w:id="457" w:author="Dorin PANAITOPOL" w:date="2025-08-12T13:28:00Z">
              <w:r>
                <w:rPr>
                  <w:rFonts w:ascii="Arial" w:eastAsia="DengXian" w:hAnsi="Arial"/>
                  <w:sz w:val="18"/>
                </w:rPr>
                <w:t>n509, n508</w:t>
              </w:r>
            </w:ins>
          </w:p>
        </w:tc>
        <w:tc>
          <w:tcPr>
            <w:tcW w:w="1373" w:type="dxa"/>
            <w:shd w:val="clear" w:color="auto" w:fill="auto"/>
            <w:vAlign w:val="center"/>
            <w:tcPrChange w:id="458" w:author="Dorin PANAITOPOL" w:date="2025-08-12T13:34:00Z">
              <w:tcPr>
                <w:tcW w:w="1373" w:type="dxa"/>
                <w:shd w:val="clear" w:color="auto" w:fill="auto"/>
                <w:vAlign w:val="center"/>
              </w:tcPr>
            </w:tcPrChange>
          </w:tcPr>
          <w:p w14:paraId="7B76DB3F" w14:textId="333B78FB" w:rsidR="00824490" w:rsidRPr="00A343F1" w:rsidRDefault="00824490" w:rsidP="00824490">
            <w:pPr>
              <w:keepNext/>
              <w:keepLines/>
              <w:spacing w:after="0"/>
              <w:jc w:val="center"/>
              <w:rPr>
                <w:ins w:id="459" w:author="Dorin PANAITOPOL" w:date="2025-08-12T12:53:00Z"/>
                <w:rFonts w:ascii="Arial" w:eastAsia="DengXian" w:hAnsi="Arial"/>
                <w:sz w:val="18"/>
              </w:rPr>
            </w:pPr>
            <w:ins w:id="460" w:author="Dorin PANAITOPOL" w:date="2025-08-12T12:53:00Z">
              <w:r w:rsidRPr="00A343F1">
                <w:rPr>
                  <w:rFonts w:ascii="Arial" w:eastAsia="DengXian" w:hAnsi="Arial"/>
                  <w:sz w:val="18"/>
                </w:rPr>
                <w:t>50, 100, 200, 400</w:t>
              </w:r>
            </w:ins>
          </w:p>
        </w:tc>
        <w:tc>
          <w:tcPr>
            <w:tcW w:w="2137" w:type="dxa"/>
            <w:shd w:val="clear" w:color="auto" w:fill="auto"/>
            <w:vAlign w:val="center"/>
            <w:tcPrChange w:id="461" w:author="Dorin PANAITOPOL" w:date="2025-08-12T13:34:00Z">
              <w:tcPr>
                <w:tcW w:w="2137" w:type="dxa"/>
                <w:shd w:val="clear" w:color="auto" w:fill="auto"/>
                <w:vAlign w:val="center"/>
              </w:tcPr>
            </w:tcPrChange>
          </w:tcPr>
          <w:p w14:paraId="19C5F1EE" w14:textId="0B9D1013" w:rsidR="00824490" w:rsidRPr="00A343F1" w:rsidRDefault="00824490" w:rsidP="00824490">
            <w:pPr>
              <w:keepNext/>
              <w:keepLines/>
              <w:spacing w:after="0"/>
              <w:jc w:val="center"/>
              <w:rPr>
                <w:ins w:id="462" w:author="Dorin PANAITOPOL" w:date="2025-08-12T12:53:00Z"/>
                <w:rFonts w:ascii="Arial" w:eastAsia="DengXian" w:hAnsi="Arial"/>
                <w:sz w:val="18"/>
              </w:rPr>
            </w:pPr>
            <w:proofErr w:type="spellStart"/>
            <w:ins w:id="463" w:author="Dorin PANAITOPOL" w:date="2025-08-12T12:53:00Z">
              <w:r w:rsidRPr="00A343F1">
                <w:rPr>
                  <w:rFonts w:ascii="Arial" w:eastAsia="DengXian" w:hAnsi="Arial"/>
                  <w:sz w:val="18"/>
                </w:rPr>
                <w:t>BW</w:t>
              </w:r>
              <w:r w:rsidRPr="00A343F1">
                <w:rPr>
                  <w:rFonts w:ascii="Arial" w:eastAsia="DengXian" w:hAnsi="Arial"/>
                  <w:sz w:val="18"/>
                  <w:vertAlign w:val="subscript"/>
                </w:rPr>
                <w:t>Channel</w:t>
              </w:r>
              <w:proofErr w:type="spellEnd"/>
            </w:ins>
          </w:p>
        </w:tc>
        <w:tc>
          <w:tcPr>
            <w:tcW w:w="1843" w:type="dxa"/>
            <w:shd w:val="clear" w:color="auto" w:fill="auto"/>
            <w:vAlign w:val="center"/>
            <w:tcPrChange w:id="464" w:author="Dorin PANAITOPOL" w:date="2025-08-12T13:34:00Z">
              <w:tcPr>
                <w:tcW w:w="1843" w:type="dxa"/>
                <w:shd w:val="clear" w:color="auto" w:fill="auto"/>
                <w:vAlign w:val="center"/>
              </w:tcPr>
            </w:tcPrChange>
          </w:tcPr>
          <w:p w14:paraId="59DEFC9E" w14:textId="237E690B" w:rsidR="00824490" w:rsidRPr="00A343F1" w:rsidRDefault="00824490" w:rsidP="00824490">
            <w:pPr>
              <w:keepNext/>
              <w:keepLines/>
              <w:spacing w:after="0"/>
              <w:jc w:val="center"/>
              <w:rPr>
                <w:ins w:id="465" w:author="Dorin PANAITOPOL" w:date="2025-08-12T12:53:00Z"/>
                <w:rFonts w:ascii="Arial" w:eastAsia="DengXian" w:hAnsi="Arial"/>
                <w:sz w:val="18"/>
              </w:rPr>
            </w:pPr>
            <w:ins w:id="466" w:author="Dorin PANAITOPOL" w:date="2025-08-12T12:53:00Z">
              <w:r w:rsidRPr="00A343F1">
                <w:rPr>
                  <w:rFonts w:ascii="Arial" w:eastAsia="DengXian" w:hAnsi="Arial"/>
                  <w:sz w:val="18"/>
                </w:rPr>
                <w:t>NR of same BW (Note 2)</w:t>
              </w:r>
            </w:ins>
          </w:p>
        </w:tc>
        <w:tc>
          <w:tcPr>
            <w:tcW w:w="1610" w:type="dxa"/>
            <w:shd w:val="clear" w:color="auto" w:fill="auto"/>
            <w:vAlign w:val="center"/>
            <w:tcPrChange w:id="467" w:author="Dorin PANAITOPOL" w:date="2025-08-12T13:34:00Z">
              <w:tcPr>
                <w:tcW w:w="1610" w:type="dxa"/>
                <w:shd w:val="clear" w:color="auto" w:fill="auto"/>
                <w:vAlign w:val="center"/>
              </w:tcPr>
            </w:tcPrChange>
          </w:tcPr>
          <w:p w14:paraId="5A8E2C56" w14:textId="4390910E" w:rsidR="00824490" w:rsidRPr="00A343F1" w:rsidRDefault="00824490" w:rsidP="00824490">
            <w:pPr>
              <w:keepNext/>
              <w:keepLines/>
              <w:spacing w:after="0"/>
              <w:jc w:val="center"/>
              <w:rPr>
                <w:ins w:id="468" w:author="Dorin PANAITOPOL" w:date="2025-08-12T12:53:00Z"/>
                <w:rFonts w:ascii="Arial" w:eastAsia="DengXian" w:hAnsi="Arial"/>
                <w:sz w:val="18"/>
                <w:lang w:eastAsia="zh-CN"/>
              </w:rPr>
            </w:pPr>
            <w:ins w:id="469" w:author="Dorin PANAITOPOL" w:date="2025-08-12T12:53:00Z">
              <w:r w:rsidRPr="00A343F1">
                <w:rPr>
                  <w:rFonts w:ascii="Arial" w:eastAsia="DengXian" w:hAnsi="Arial"/>
                  <w:sz w:val="18"/>
                  <w:lang w:eastAsia="zh-CN"/>
                </w:rPr>
                <w:t>Square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lang w:eastAsia="zh-CN"/>
                </w:rPr>
                <w:t>)</w:t>
              </w:r>
            </w:ins>
          </w:p>
        </w:tc>
        <w:tc>
          <w:tcPr>
            <w:tcW w:w="2007" w:type="dxa"/>
            <w:shd w:val="clear" w:color="auto" w:fill="auto"/>
            <w:vAlign w:val="center"/>
            <w:tcPrChange w:id="470" w:author="Dorin PANAITOPOL" w:date="2025-08-12T13:34:00Z">
              <w:tcPr>
                <w:tcW w:w="2894" w:type="dxa"/>
                <w:shd w:val="clear" w:color="auto" w:fill="auto"/>
                <w:vAlign w:val="center"/>
              </w:tcPr>
            </w:tcPrChange>
          </w:tcPr>
          <w:p w14:paraId="1B47D183" w14:textId="08A8D85F" w:rsidR="00824490" w:rsidRPr="00A343F1" w:rsidRDefault="00824490" w:rsidP="00824490">
            <w:pPr>
              <w:keepNext/>
              <w:keepLines/>
              <w:spacing w:after="0"/>
              <w:jc w:val="center"/>
              <w:rPr>
                <w:ins w:id="471" w:author="Dorin PANAITOPOL" w:date="2025-08-12T12:53:00Z"/>
                <w:rFonts w:ascii="Arial" w:eastAsia="DengXian" w:hAnsi="Arial"/>
                <w:sz w:val="18"/>
              </w:rPr>
            </w:pPr>
            <w:ins w:id="472" w:author="Dorin PANAITOPOL" w:date="2025-08-12T12:53:00Z">
              <w:r>
                <w:rPr>
                  <w:rFonts w:ascii="Arial" w:eastAsia="DengXian" w:hAnsi="Arial"/>
                  <w:sz w:val="18"/>
                </w:rPr>
                <w:t>[</w:t>
              </w:r>
              <w:r w:rsidRPr="00A343F1">
                <w:rPr>
                  <w:rFonts w:ascii="Arial" w:eastAsia="DengXian" w:hAnsi="Arial"/>
                  <w:sz w:val="18"/>
                </w:rPr>
                <w:t>1</w:t>
              </w:r>
              <w:r>
                <w:rPr>
                  <w:rFonts w:ascii="Arial" w:eastAsia="DengXian" w:hAnsi="Arial"/>
                  <w:sz w:val="18"/>
                </w:rPr>
                <w:t>6]</w:t>
              </w:r>
            </w:ins>
          </w:p>
        </w:tc>
      </w:tr>
      <w:tr w:rsidR="00824490" w:rsidRPr="00A343F1" w14:paraId="75E3AAA2" w14:textId="77777777" w:rsidTr="005F5317">
        <w:tblPrEx>
          <w:tblPrExChange w:id="473" w:author="Dorin PANAITOPOL" w:date="2025-08-12T13:34:00Z">
            <w:tblPrEx>
              <w:tblW w:w="11230" w:type="dxa"/>
            </w:tblPrEx>
          </w:tblPrExChange>
        </w:tblPrEx>
        <w:trPr>
          <w:cantSplit/>
          <w:jc w:val="center"/>
          <w:trPrChange w:id="474" w:author="Dorin PANAITOPOL" w:date="2025-08-12T13:34:00Z">
            <w:trPr>
              <w:cantSplit/>
              <w:jc w:val="center"/>
            </w:trPr>
          </w:trPrChange>
        </w:trPr>
        <w:tc>
          <w:tcPr>
            <w:tcW w:w="10343" w:type="dxa"/>
            <w:gridSpan w:val="6"/>
            <w:tcPrChange w:id="475" w:author="Dorin PANAITOPOL" w:date="2025-08-12T13:34:00Z">
              <w:tcPr>
                <w:tcW w:w="11230" w:type="dxa"/>
                <w:gridSpan w:val="6"/>
              </w:tcPr>
            </w:tcPrChange>
          </w:tcPr>
          <w:p w14:paraId="74674052" w14:textId="104BDD00" w:rsidR="00824490" w:rsidRPr="00A343F1" w:rsidRDefault="00824490" w:rsidP="00A343F1">
            <w:pPr>
              <w:keepNext/>
              <w:keepLines/>
              <w:spacing w:after="0"/>
              <w:ind w:left="851" w:hanging="851"/>
              <w:rPr>
                <w:rFonts w:ascii="Arial" w:eastAsia="DengXian" w:hAnsi="Arial"/>
                <w:sz w:val="18"/>
              </w:rPr>
            </w:pPr>
            <w:r w:rsidRPr="00A343F1">
              <w:rPr>
                <w:rFonts w:ascii="Arial" w:eastAsia="DengXian" w:hAnsi="Arial"/>
                <w:sz w:val="18"/>
              </w:rPr>
              <w:t>NOTE 1:</w:t>
            </w:r>
            <w:r w:rsidRPr="00A343F1">
              <w:rPr>
                <w:rFonts w:ascii="Arial" w:eastAsia="DengXian" w:hAnsi="Arial"/>
                <w:sz w:val="18"/>
              </w:rPr>
              <w:tab/>
            </w:r>
            <w:proofErr w:type="spellStart"/>
            <w:r w:rsidRPr="00A343F1">
              <w:rPr>
                <w:rFonts w:ascii="Arial" w:eastAsia="DengXian" w:hAnsi="Arial"/>
                <w:sz w:val="18"/>
              </w:rPr>
              <w:t>BW</w:t>
            </w:r>
            <w:r w:rsidRPr="00A343F1">
              <w:rPr>
                <w:rFonts w:ascii="Arial" w:eastAsia="DengXian" w:hAnsi="Arial"/>
                <w:sz w:val="18"/>
                <w:vertAlign w:val="subscript"/>
              </w:rPr>
              <w:t>Channel</w:t>
            </w:r>
            <w:proofErr w:type="spellEnd"/>
            <w:r w:rsidRPr="00A343F1">
              <w:rPr>
                <w:rFonts w:ascii="Arial" w:eastAsia="DengXian" w:hAnsi="Arial"/>
                <w:sz w:val="18"/>
              </w:rPr>
              <w:t xml:space="preserve"> and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rPr>
              <w:t xml:space="preserve"> are the </w:t>
            </w:r>
            <w:r w:rsidRPr="00A343F1">
              <w:rPr>
                <w:rFonts w:ascii="Arial" w:eastAsia="DengXian" w:hAnsi="Arial"/>
                <w:i/>
                <w:sz w:val="18"/>
              </w:rPr>
              <w:t>BS channel bandwidth</w:t>
            </w:r>
            <w:r w:rsidRPr="00A343F1">
              <w:rPr>
                <w:rFonts w:ascii="Arial" w:eastAsia="DengXian" w:hAnsi="Arial"/>
                <w:sz w:val="18"/>
              </w:rPr>
              <w:t xml:space="preserve"> and </w:t>
            </w:r>
            <w:r w:rsidRPr="00A343F1">
              <w:rPr>
                <w:rFonts w:ascii="Arial" w:eastAsia="DengXian" w:hAnsi="Arial"/>
                <w:i/>
                <w:sz w:val="18"/>
              </w:rPr>
              <w:t>transmission bandwidth configuration</w:t>
            </w:r>
            <w:r w:rsidRPr="00A343F1">
              <w:rPr>
                <w:rFonts w:ascii="Arial" w:eastAsia="DengXian" w:hAnsi="Arial"/>
                <w:sz w:val="18"/>
              </w:rPr>
              <w:t xml:space="preserve"> of the </w:t>
            </w:r>
            <w:r w:rsidRPr="00A343F1">
              <w:rPr>
                <w:rFonts w:ascii="Arial" w:eastAsia="DengXian" w:hAnsi="Arial"/>
                <w:i/>
                <w:sz w:val="18"/>
              </w:rPr>
              <w:t>lowest/highest carrier</w:t>
            </w:r>
            <w:r w:rsidRPr="00A343F1">
              <w:rPr>
                <w:rFonts w:ascii="Arial" w:eastAsia="DengXian" w:hAnsi="Arial"/>
                <w:sz w:val="18"/>
              </w:rPr>
              <w:t xml:space="preserve"> transmitted on the assigned channel frequency.</w:t>
            </w:r>
          </w:p>
          <w:p w14:paraId="381B7CA8" w14:textId="77777777" w:rsidR="00824490" w:rsidRPr="00A343F1" w:rsidRDefault="00824490" w:rsidP="00A343F1">
            <w:pPr>
              <w:keepNext/>
              <w:keepLines/>
              <w:spacing w:after="0"/>
              <w:ind w:left="851" w:hanging="851"/>
              <w:rPr>
                <w:rFonts w:ascii="Arial" w:eastAsia="DengXian" w:hAnsi="Arial" w:cs="v5.0.0"/>
                <w:sz w:val="18"/>
              </w:rPr>
            </w:pPr>
            <w:r w:rsidRPr="00A343F1">
              <w:rPr>
                <w:rFonts w:ascii="Arial" w:eastAsia="DengXian" w:hAnsi="Arial"/>
                <w:sz w:val="18"/>
              </w:rPr>
              <w:t>NOTE 2:</w:t>
            </w:r>
            <w:r w:rsidRPr="00A343F1">
              <w:rPr>
                <w:rFonts w:ascii="Arial" w:eastAsia="DengXian" w:hAnsi="Arial"/>
                <w:sz w:val="18"/>
              </w:rPr>
              <w:tab/>
              <w:t xml:space="preserve">With SCS that provides largest </w:t>
            </w:r>
            <w:r w:rsidRPr="00A343F1">
              <w:rPr>
                <w:rFonts w:ascii="Arial" w:eastAsia="DengXian" w:hAnsi="Arial" w:cs="Arial"/>
                <w:i/>
                <w:sz w:val="18"/>
              </w:rPr>
              <w:t>transmission bandwidth configuration</w:t>
            </w:r>
            <w:r w:rsidRPr="00A343F1">
              <w:rPr>
                <w:rFonts w:ascii="Arial" w:eastAsia="DengXian" w:hAnsi="Arial" w:cs="Arial"/>
                <w:sz w:val="18"/>
              </w:rPr>
              <w:t xml:space="preserve"> (</w:t>
            </w:r>
            <w:proofErr w:type="spellStart"/>
            <w:r w:rsidRPr="00A343F1">
              <w:rPr>
                <w:rFonts w:ascii="Arial" w:eastAsia="DengXian" w:hAnsi="Arial" w:cs="Arial"/>
                <w:sz w:val="18"/>
              </w:rPr>
              <w:t>BW</w:t>
            </w:r>
            <w:r w:rsidRPr="00A343F1">
              <w:rPr>
                <w:rFonts w:ascii="Arial" w:eastAsia="DengXian" w:hAnsi="Arial" w:cs="Arial"/>
                <w:sz w:val="18"/>
                <w:vertAlign w:val="subscript"/>
              </w:rPr>
              <w:t>Config</w:t>
            </w:r>
            <w:proofErr w:type="spellEnd"/>
            <w:r w:rsidRPr="00A343F1">
              <w:rPr>
                <w:rFonts w:ascii="Arial" w:eastAsia="DengXian" w:hAnsi="Arial" w:cs="v5.0.0"/>
                <w:sz w:val="18"/>
              </w:rPr>
              <w:t>).</w:t>
            </w:r>
          </w:p>
          <w:p w14:paraId="1189FE0B" w14:textId="77777777" w:rsidR="00824490" w:rsidRPr="00A343F1" w:rsidRDefault="00824490" w:rsidP="00A343F1">
            <w:pPr>
              <w:keepNext/>
              <w:keepLines/>
              <w:spacing w:after="0"/>
              <w:rPr>
                <w:rFonts w:ascii="Arial" w:eastAsia="DengXian" w:hAnsi="Arial"/>
                <w:sz w:val="18"/>
              </w:rPr>
            </w:pPr>
          </w:p>
        </w:tc>
      </w:tr>
    </w:tbl>
    <w:p w14:paraId="3A16035C" w14:textId="77777777" w:rsidR="00A343F1" w:rsidRPr="00A343F1" w:rsidRDefault="00A343F1" w:rsidP="00A343F1">
      <w:pPr>
        <w:rPr>
          <w:rFonts w:eastAsia="DengXian"/>
        </w:rPr>
      </w:pPr>
    </w:p>
    <w:p w14:paraId="798BB9A9" w14:textId="77777777" w:rsidR="00A343F1" w:rsidRPr="00A343F1" w:rsidRDefault="00A343F1" w:rsidP="00A343F1">
      <w:pPr>
        <w:keepNext/>
        <w:keepLines/>
        <w:spacing w:before="60"/>
        <w:jc w:val="center"/>
        <w:rPr>
          <w:rFonts w:ascii="Arial" w:eastAsia="DengXian" w:hAnsi="Arial"/>
          <w:b/>
        </w:rPr>
      </w:pPr>
      <w:r w:rsidRPr="00A343F1">
        <w:rPr>
          <w:rFonts w:ascii="Arial" w:eastAsia="DengXian" w:hAnsi="Arial"/>
          <w:b/>
        </w:rPr>
        <w:lastRenderedPageBreak/>
        <w:t xml:space="preserve">Table 9.7.3.3-2: </w:t>
      </w:r>
      <w:r w:rsidRPr="00A343F1">
        <w:rPr>
          <w:rFonts w:ascii="Arial" w:eastAsia="DengXian" w:hAnsi="Arial"/>
          <w:b/>
          <w:i/>
        </w:rPr>
        <w:t>SAN type 2-O</w:t>
      </w:r>
      <w:r w:rsidRPr="00A343F1">
        <w:rPr>
          <w:rFonts w:ascii="Arial" w:eastAsia="DengXian" w:hAnsi="Arial"/>
          <w:b/>
        </w:rPr>
        <w:t xml:space="preserve"> ACLR limit for SAN LEO class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6" w:author="Dorin PANAITOPOL" w:date="2025-08-12T13:34:00Z">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73"/>
        <w:gridCol w:w="1373"/>
        <w:gridCol w:w="2137"/>
        <w:gridCol w:w="1843"/>
        <w:gridCol w:w="1610"/>
        <w:gridCol w:w="2149"/>
        <w:tblGridChange w:id="477">
          <w:tblGrid>
            <w:gridCol w:w="1373"/>
            <w:gridCol w:w="1373"/>
            <w:gridCol w:w="2137"/>
            <w:gridCol w:w="1843"/>
            <w:gridCol w:w="1610"/>
            <w:gridCol w:w="2894"/>
          </w:tblGrid>
        </w:tblGridChange>
      </w:tblGrid>
      <w:tr w:rsidR="00824490" w:rsidRPr="00A343F1" w14:paraId="6E1AF6C2" w14:textId="77777777" w:rsidTr="005F5317">
        <w:trPr>
          <w:cantSplit/>
          <w:jc w:val="center"/>
          <w:trPrChange w:id="478" w:author="Dorin PANAITOPOL" w:date="2025-08-12T13:34:00Z">
            <w:trPr>
              <w:cantSplit/>
              <w:jc w:val="center"/>
            </w:trPr>
          </w:trPrChange>
        </w:trPr>
        <w:tc>
          <w:tcPr>
            <w:tcW w:w="1373" w:type="dxa"/>
            <w:tcBorders>
              <w:bottom w:val="single" w:sz="4" w:space="0" w:color="auto"/>
            </w:tcBorders>
            <w:tcPrChange w:id="479" w:author="Dorin PANAITOPOL" w:date="2025-08-12T13:34:00Z">
              <w:tcPr>
                <w:tcW w:w="1373" w:type="dxa"/>
                <w:tcBorders>
                  <w:bottom w:val="single" w:sz="4" w:space="0" w:color="auto"/>
                </w:tcBorders>
              </w:tcPr>
            </w:tcPrChange>
          </w:tcPr>
          <w:p w14:paraId="26A6DCE1" w14:textId="1E2812A6" w:rsidR="00824490" w:rsidRPr="00A343F1" w:rsidRDefault="00634EE2" w:rsidP="00A343F1">
            <w:pPr>
              <w:keepNext/>
              <w:keepLines/>
              <w:spacing w:after="0"/>
              <w:jc w:val="center"/>
              <w:rPr>
                <w:ins w:id="480" w:author="Dorin PANAITOPOL" w:date="2025-08-12T12:51:00Z"/>
                <w:rFonts w:ascii="Arial" w:eastAsia="DengXian" w:hAnsi="Arial"/>
                <w:b/>
                <w:i/>
                <w:sz w:val="18"/>
              </w:rPr>
            </w:pPr>
            <w:ins w:id="481" w:author="Dorin PANAITOPOL" w:date="2025-08-12T13:27:00Z">
              <w:r w:rsidRPr="00B923D0">
                <w:rPr>
                  <w:rFonts w:ascii="Arial" w:eastAsia="DengXian" w:hAnsi="Arial" w:hint="eastAsia"/>
                  <w:b/>
                  <w:sz w:val="18"/>
                </w:rPr>
                <w:t>SAN Operating</w:t>
              </w:r>
              <w:r w:rsidRPr="00B923D0">
                <w:rPr>
                  <w:rFonts w:ascii="Arial" w:eastAsia="DengXian" w:hAnsi="Arial"/>
                  <w:b/>
                  <w:sz w:val="18"/>
                </w:rPr>
                <w:t xml:space="preserve"> Band</w:t>
              </w:r>
            </w:ins>
          </w:p>
        </w:tc>
        <w:tc>
          <w:tcPr>
            <w:tcW w:w="1373" w:type="dxa"/>
            <w:tcBorders>
              <w:bottom w:val="single" w:sz="4" w:space="0" w:color="auto"/>
            </w:tcBorders>
            <w:shd w:val="clear" w:color="auto" w:fill="auto"/>
            <w:tcPrChange w:id="482" w:author="Dorin PANAITOPOL" w:date="2025-08-12T13:34:00Z">
              <w:tcPr>
                <w:tcW w:w="1373" w:type="dxa"/>
                <w:tcBorders>
                  <w:bottom w:val="single" w:sz="4" w:space="0" w:color="auto"/>
                </w:tcBorders>
                <w:shd w:val="clear" w:color="auto" w:fill="auto"/>
              </w:tcPr>
            </w:tcPrChange>
          </w:tcPr>
          <w:p w14:paraId="005E6F0D" w14:textId="0B6E6F0C"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i/>
                <w:sz w:val="18"/>
              </w:rPr>
              <w:t>SAN channel bandwidth</w:t>
            </w:r>
            <w:r w:rsidRPr="00A343F1">
              <w:rPr>
                <w:rFonts w:ascii="Arial" w:eastAsia="DengXian" w:hAnsi="Arial"/>
                <w:b/>
                <w:sz w:val="18"/>
              </w:rPr>
              <w:t xml:space="preserve"> of </w:t>
            </w:r>
            <w:r w:rsidRPr="00A343F1">
              <w:rPr>
                <w:rFonts w:ascii="Arial" w:eastAsia="DengXian" w:hAnsi="Arial"/>
                <w:b/>
                <w:i/>
                <w:sz w:val="18"/>
              </w:rPr>
              <w:t>lowest/highest carrier</w:t>
            </w:r>
            <w:r w:rsidRPr="00A343F1">
              <w:rPr>
                <w:rFonts w:ascii="Arial" w:eastAsia="DengXian" w:hAnsi="Arial"/>
                <w:b/>
                <w:sz w:val="18"/>
              </w:rPr>
              <w:t xml:space="preserve"> transmitted</w:t>
            </w:r>
          </w:p>
          <w:p w14:paraId="41D6F381" w14:textId="77777777" w:rsidR="00824490" w:rsidRPr="00A343F1" w:rsidRDefault="00824490" w:rsidP="00A343F1">
            <w:pPr>
              <w:keepNext/>
              <w:keepLines/>
              <w:spacing w:after="0"/>
              <w:jc w:val="center"/>
              <w:rPr>
                <w:rFonts w:ascii="Arial" w:eastAsia="DengXian" w:hAnsi="Arial"/>
                <w:b/>
                <w:sz w:val="18"/>
              </w:rPr>
            </w:pPr>
            <w:proofErr w:type="spellStart"/>
            <w:r w:rsidRPr="00A343F1">
              <w:rPr>
                <w:rFonts w:ascii="Arial" w:eastAsia="DengXian" w:hAnsi="Arial" w:cs="Arial"/>
                <w:b/>
                <w:sz w:val="18"/>
              </w:rPr>
              <w:t>BW</w:t>
            </w:r>
            <w:r w:rsidRPr="00A343F1">
              <w:rPr>
                <w:rFonts w:ascii="Arial" w:eastAsia="DengXian" w:hAnsi="Arial" w:cs="Arial"/>
                <w:b/>
                <w:sz w:val="18"/>
                <w:vertAlign w:val="subscript"/>
              </w:rPr>
              <w:t>Channel</w:t>
            </w:r>
            <w:proofErr w:type="spellEnd"/>
            <w:r w:rsidRPr="00A343F1">
              <w:rPr>
                <w:rFonts w:ascii="Arial" w:eastAsia="DengXian" w:hAnsi="Arial" w:cs="v5.0.0"/>
                <w:b/>
                <w:sz w:val="18"/>
              </w:rPr>
              <w:t xml:space="preserve"> </w:t>
            </w:r>
            <w:r w:rsidRPr="00A343F1">
              <w:rPr>
                <w:rFonts w:ascii="Arial" w:eastAsia="DengXian" w:hAnsi="Arial"/>
                <w:b/>
                <w:sz w:val="18"/>
              </w:rPr>
              <w:t>(MHz)</w:t>
            </w:r>
          </w:p>
        </w:tc>
        <w:tc>
          <w:tcPr>
            <w:tcW w:w="2137" w:type="dxa"/>
            <w:tcBorders>
              <w:bottom w:val="single" w:sz="4" w:space="0" w:color="auto"/>
            </w:tcBorders>
            <w:shd w:val="clear" w:color="auto" w:fill="auto"/>
            <w:tcPrChange w:id="483" w:author="Dorin PANAITOPOL" w:date="2025-08-12T13:34:00Z">
              <w:tcPr>
                <w:tcW w:w="2137" w:type="dxa"/>
                <w:tcBorders>
                  <w:bottom w:val="single" w:sz="4" w:space="0" w:color="auto"/>
                </w:tcBorders>
                <w:shd w:val="clear" w:color="auto" w:fill="auto"/>
              </w:tcPr>
            </w:tcPrChange>
          </w:tcPr>
          <w:p w14:paraId="6E487507" w14:textId="77777777"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sz w:val="18"/>
              </w:rPr>
              <w:t xml:space="preserve">SAN adjacent channel centre frequency offset below the </w:t>
            </w:r>
            <w:r w:rsidRPr="00A343F1">
              <w:rPr>
                <w:rFonts w:ascii="Arial" w:eastAsia="DengXian" w:hAnsi="Arial"/>
                <w:b/>
                <w:i/>
                <w:sz w:val="18"/>
              </w:rPr>
              <w:t>lowest</w:t>
            </w:r>
            <w:r w:rsidRPr="00A343F1">
              <w:rPr>
                <w:rFonts w:ascii="Arial" w:eastAsia="DengXian" w:hAnsi="Arial"/>
                <w:b/>
                <w:sz w:val="18"/>
              </w:rPr>
              <w:t xml:space="preserve"> or above the </w:t>
            </w:r>
            <w:r w:rsidRPr="00A343F1">
              <w:rPr>
                <w:rFonts w:ascii="Arial" w:eastAsia="DengXian" w:hAnsi="Arial"/>
                <w:b/>
                <w:i/>
                <w:sz w:val="18"/>
              </w:rPr>
              <w:t>highest carrier</w:t>
            </w:r>
            <w:r w:rsidRPr="00A343F1">
              <w:rPr>
                <w:rFonts w:ascii="Arial" w:eastAsia="DengXian" w:hAnsi="Arial"/>
                <w:b/>
                <w:sz w:val="18"/>
              </w:rPr>
              <w:t xml:space="preserve"> centre frequency transmitted</w:t>
            </w:r>
          </w:p>
        </w:tc>
        <w:tc>
          <w:tcPr>
            <w:tcW w:w="1843" w:type="dxa"/>
            <w:tcBorders>
              <w:bottom w:val="single" w:sz="4" w:space="0" w:color="auto"/>
            </w:tcBorders>
            <w:shd w:val="clear" w:color="auto" w:fill="auto"/>
            <w:tcPrChange w:id="484" w:author="Dorin PANAITOPOL" w:date="2025-08-12T13:34:00Z">
              <w:tcPr>
                <w:tcW w:w="1843" w:type="dxa"/>
                <w:tcBorders>
                  <w:bottom w:val="single" w:sz="4" w:space="0" w:color="auto"/>
                </w:tcBorders>
                <w:shd w:val="clear" w:color="auto" w:fill="auto"/>
              </w:tcPr>
            </w:tcPrChange>
          </w:tcPr>
          <w:p w14:paraId="6CBE7B9C" w14:textId="77777777"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sz w:val="18"/>
              </w:rPr>
              <w:t>Assumed adjacent channel carrier</w:t>
            </w:r>
          </w:p>
        </w:tc>
        <w:tc>
          <w:tcPr>
            <w:tcW w:w="1610" w:type="dxa"/>
            <w:tcBorders>
              <w:bottom w:val="single" w:sz="4" w:space="0" w:color="auto"/>
            </w:tcBorders>
            <w:shd w:val="clear" w:color="auto" w:fill="auto"/>
            <w:tcPrChange w:id="485" w:author="Dorin PANAITOPOL" w:date="2025-08-12T13:34:00Z">
              <w:tcPr>
                <w:tcW w:w="1610" w:type="dxa"/>
                <w:tcBorders>
                  <w:bottom w:val="single" w:sz="4" w:space="0" w:color="auto"/>
                </w:tcBorders>
                <w:shd w:val="clear" w:color="auto" w:fill="auto"/>
              </w:tcPr>
            </w:tcPrChange>
          </w:tcPr>
          <w:p w14:paraId="6299096E" w14:textId="77777777"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sz w:val="18"/>
              </w:rPr>
              <w:t>Filter on the adjacent channel frequency and corresponding filter bandwidth</w:t>
            </w:r>
          </w:p>
        </w:tc>
        <w:tc>
          <w:tcPr>
            <w:tcW w:w="2149" w:type="dxa"/>
            <w:tcBorders>
              <w:bottom w:val="single" w:sz="4" w:space="0" w:color="auto"/>
            </w:tcBorders>
            <w:shd w:val="clear" w:color="auto" w:fill="auto"/>
            <w:tcPrChange w:id="486" w:author="Dorin PANAITOPOL" w:date="2025-08-12T13:34:00Z">
              <w:tcPr>
                <w:tcW w:w="2894" w:type="dxa"/>
                <w:tcBorders>
                  <w:bottom w:val="single" w:sz="4" w:space="0" w:color="auto"/>
                </w:tcBorders>
                <w:shd w:val="clear" w:color="auto" w:fill="auto"/>
              </w:tcPr>
            </w:tcPrChange>
          </w:tcPr>
          <w:p w14:paraId="240BA13F" w14:textId="77777777"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sz w:val="18"/>
              </w:rPr>
              <w:t>ACLR limit</w:t>
            </w:r>
          </w:p>
          <w:p w14:paraId="6D35B105" w14:textId="77777777"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sz w:val="18"/>
              </w:rPr>
              <w:t>(dB)</w:t>
            </w:r>
          </w:p>
          <w:p w14:paraId="3FD5036E" w14:textId="77777777" w:rsidR="00824490" w:rsidRPr="00A343F1" w:rsidRDefault="00824490" w:rsidP="00A343F1">
            <w:pPr>
              <w:keepNext/>
              <w:keepLines/>
              <w:spacing w:after="0"/>
              <w:jc w:val="center"/>
              <w:rPr>
                <w:rFonts w:ascii="Arial" w:eastAsia="DengXian" w:hAnsi="Arial"/>
                <w:sz w:val="18"/>
              </w:rPr>
            </w:pPr>
          </w:p>
          <w:p w14:paraId="69F15B1D" w14:textId="77777777" w:rsidR="00824490" w:rsidRPr="00A343F1" w:rsidRDefault="00824490" w:rsidP="00A343F1">
            <w:pPr>
              <w:keepNext/>
              <w:keepLines/>
              <w:spacing w:after="0"/>
              <w:jc w:val="center"/>
              <w:rPr>
                <w:rFonts w:ascii="Arial" w:eastAsia="DengXian" w:hAnsi="Arial"/>
                <w:sz w:val="18"/>
              </w:rPr>
            </w:pPr>
          </w:p>
          <w:p w14:paraId="6B4164AA" w14:textId="77777777" w:rsidR="00824490" w:rsidRPr="00A343F1" w:rsidRDefault="00824490" w:rsidP="00A343F1">
            <w:pPr>
              <w:keepNext/>
              <w:keepLines/>
              <w:spacing w:after="0"/>
              <w:jc w:val="center"/>
              <w:rPr>
                <w:rFonts w:ascii="Arial" w:eastAsia="DengXian" w:hAnsi="Arial"/>
                <w:sz w:val="18"/>
              </w:rPr>
            </w:pPr>
          </w:p>
          <w:p w14:paraId="46BFB4A2" w14:textId="77777777" w:rsidR="00824490" w:rsidRPr="00A343F1" w:rsidRDefault="00824490" w:rsidP="00A343F1">
            <w:pPr>
              <w:keepNext/>
              <w:keepLines/>
              <w:spacing w:after="0"/>
              <w:jc w:val="center"/>
              <w:rPr>
                <w:rFonts w:ascii="Arial" w:eastAsia="DengXian" w:hAnsi="Arial"/>
                <w:sz w:val="18"/>
              </w:rPr>
            </w:pPr>
          </w:p>
          <w:p w14:paraId="438193D4" w14:textId="77777777" w:rsidR="00824490" w:rsidRPr="00A343F1" w:rsidRDefault="00824490" w:rsidP="00A343F1">
            <w:pPr>
              <w:keepNext/>
              <w:keepLines/>
              <w:spacing w:after="0"/>
              <w:jc w:val="center"/>
              <w:rPr>
                <w:rFonts w:ascii="Arial" w:eastAsia="DengXian" w:hAnsi="Arial"/>
                <w:sz w:val="18"/>
              </w:rPr>
            </w:pPr>
          </w:p>
          <w:p w14:paraId="5D10F1D9" w14:textId="77777777" w:rsidR="00824490" w:rsidRPr="00A343F1" w:rsidRDefault="00824490" w:rsidP="00A343F1">
            <w:pPr>
              <w:keepNext/>
              <w:keepLines/>
              <w:spacing w:after="0"/>
              <w:jc w:val="center"/>
              <w:rPr>
                <w:rFonts w:ascii="Arial" w:eastAsia="DengXian" w:hAnsi="Arial"/>
                <w:sz w:val="18"/>
              </w:rPr>
            </w:pPr>
          </w:p>
        </w:tc>
      </w:tr>
      <w:tr w:rsidR="00824490" w:rsidRPr="00A343F1" w14:paraId="018C91A5" w14:textId="77777777" w:rsidTr="005F5317">
        <w:trPr>
          <w:cantSplit/>
          <w:jc w:val="center"/>
          <w:trPrChange w:id="487" w:author="Dorin PANAITOPOL" w:date="2025-08-12T13:34:00Z">
            <w:trPr>
              <w:cantSplit/>
              <w:jc w:val="center"/>
            </w:trPr>
          </w:trPrChange>
        </w:trPr>
        <w:tc>
          <w:tcPr>
            <w:tcW w:w="1373" w:type="dxa"/>
            <w:tcPrChange w:id="488" w:author="Dorin PANAITOPOL" w:date="2025-08-12T13:34:00Z">
              <w:tcPr>
                <w:tcW w:w="1373" w:type="dxa"/>
              </w:tcPr>
            </w:tcPrChange>
          </w:tcPr>
          <w:p w14:paraId="0CFD8240" w14:textId="6820BF64" w:rsidR="00824490" w:rsidRPr="00A343F1" w:rsidRDefault="00634EE2" w:rsidP="00A343F1">
            <w:pPr>
              <w:keepNext/>
              <w:keepLines/>
              <w:spacing w:after="0"/>
              <w:jc w:val="center"/>
              <w:rPr>
                <w:ins w:id="489" w:author="Dorin PANAITOPOL" w:date="2025-08-12T12:51:00Z"/>
                <w:rFonts w:ascii="Arial" w:eastAsia="DengXian" w:hAnsi="Arial"/>
                <w:sz w:val="18"/>
              </w:rPr>
            </w:pPr>
            <w:ins w:id="490" w:author="Dorin PANAITOPOL" w:date="2025-08-12T13:27:00Z">
              <w:r>
                <w:rPr>
                  <w:rFonts w:ascii="Arial" w:eastAsia="DengXian" w:hAnsi="Arial"/>
                  <w:sz w:val="18"/>
                </w:rPr>
                <w:t>n512, n511, n510</w:t>
              </w:r>
            </w:ins>
          </w:p>
        </w:tc>
        <w:tc>
          <w:tcPr>
            <w:tcW w:w="1373" w:type="dxa"/>
            <w:shd w:val="clear" w:color="auto" w:fill="auto"/>
            <w:vAlign w:val="center"/>
            <w:tcPrChange w:id="491" w:author="Dorin PANAITOPOL" w:date="2025-08-12T13:34:00Z">
              <w:tcPr>
                <w:tcW w:w="1373" w:type="dxa"/>
                <w:shd w:val="clear" w:color="auto" w:fill="auto"/>
                <w:vAlign w:val="center"/>
              </w:tcPr>
            </w:tcPrChange>
          </w:tcPr>
          <w:p w14:paraId="1B796405" w14:textId="6A745C15" w:rsidR="00824490" w:rsidRPr="00A343F1" w:rsidRDefault="00824490" w:rsidP="00A343F1">
            <w:pPr>
              <w:keepNext/>
              <w:keepLines/>
              <w:spacing w:after="0"/>
              <w:jc w:val="center"/>
              <w:rPr>
                <w:rFonts w:ascii="Arial" w:eastAsia="DengXian" w:hAnsi="Arial"/>
                <w:sz w:val="18"/>
              </w:rPr>
            </w:pPr>
            <w:r w:rsidRPr="00A343F1">
              <w:rPr>
                <w:rFonts w:ascii="Arial" w:eastAsia="DengXian" w:hAnsi="Arial"/>
                <w:sz w:val="18"/>
              </w:rPr>
              <w:t>50, 100, 200, 400</w:t>
            </w:r>
          </w:p>
        </w:tc>
        <w:tc>
          <w:tcPr>
            <w:tcW w:w="2137" w:type="dxa"/>
            <w:shd w:val="clear" w:color="auto" w:fill="auto"/>
            <w:vAlign w:val="center"/>
            <w:tcPrChange w:id="492" w:author="Dorin PANAITOPOL" w:date="2025-08-12T13:34:00Z">
              <w:tcPr>
                <w:tcW w:w="2137" w:type="dxa"/>
                <w:shd w:val="clear" w:color="auto" w:fill="auto"/>
                <w:vAlign w:val="center"/>
              </w:tcPr>
            </w:tcPrChange>
          </w:tcPr>
          <w:p w14:paraId="1AFECAE4" w14:textId="77777777" w:rsidR="00824490" w:rsidRPr="00A343F1" w:rsidRDefault="00824490" w:rsidP="00A343F1">
            <w:pPr>
              <w:keepNext/>
              <w:keepLines/>
              <w:spacing w:after="0"/>
              <w:jc w:val="center"/>
              <w:rPr>
                <w:rFonts w:ascii="Arial" w:eastAsia="DengXian" w:hAnsi="Arial"/>
                <w:sz w:val="18"/>
              </w:rPr>
            </w:pPr>
            <w:proofErr w:type="spellStart"/>
            <w:r w:rsidRPr="00A343F1">
              <w:rPr>
                <w:rFonts w:ascii="Arial" w:eastAsia="DengXian" w:hAnsi="Arial"/>
                <w:sz w:val="18"/>
              </w:rPr>
              <w:t>BW</w:t>
            </w:r>
            <w:r w:rsidRPr="00A343F1">
              <w:rPr>
                <w:rFonts w:ascii="Arial" w:eastAsia="DengXian" w:hAnsi="Arial"/>
                <w:sz w:val="18"/>
                <w:vertAlign w:val="subscript"/>
              </w:rPr>
              <w:t>Channel</w:t>
            </w:r>
            <w:proofErr w:type="spellEnd"/>
          </w:p>
        </w:tc>
        <w:tc>
          <w:tcPr>
            <w:tcW w:w="1843" w:type="dxa"/>
            <w:shd w:val="clear" w:color="auto" w:fill="auto"/>
            <w:vAlign w:val="center"/>
            <w:tcPrChange w:id="493" w:author="Dorin PANAITOPOL" w:date="2025-08-12T13:34:00Z">
              <w:tcPr>
                <w:tcW w:w="1843" w:type="dxa"/>
                <w:shd w:val="clear" w:color="auto" w:fill="auto"/>
                <w:vAlign w:val="center"/>
              </w:tcPr>
            </w:tcPrChange>
          </w:tcPr>
          <w:p w14:paraId="3BBA53B6" w14:textId="77777777" w:rsidR="00824490" w:rsidRPr="00A343F1" w:rsidRDefault="00824490" w:rsidP="00A343F1">
            <w:pPr>
              <w:keepNext/>
              <w:keepLines/>
              <w:spacing w:after="0"/>
              <w:jc w:val="center"/>
              <w:rPr>
                <w:rFonts w:ascii="Arial" w:eastAsia="DengXian" w:hAnsi="Arial"/>
                <w:sz w:val="18"/>
              </w:rPr>
            </w:pPr>
            <w:r w:rsidRPr="00A343F1">
              <w:rPr>
                <w:rFonts w:ascii="Arial" w:eastAsia="DengXian" w:hAnsi="Arial"/>
                <w:sz w:val="18"/>
              </w:rPr>
              <w:t>NR of same BW (Note 2)</w:t>
            </w:r>
          </w:p>
        </w:tc>
        <w:tc>
          <w:tcPr>
            <w:tcW w:w="1610" w:type="dxa"/>
            <w:shd w:val="clear" w:color="auto" w:fill="auto"/>
            <w:vAlign w:val="center"/>
            <w:tcPrChange w:id="494" w:author="Dorin PANAITOPOL" w:date="2025-08-12T13:34:00Z">
              <w:tcPr>
                <w:tcW w:w="1610" w:type="dxa"/>
                <w:shd w:val="clear" w:color="auto" w:fill="auto"/>
                <w:vAlign w:val="center"/>
              </w:tcPr>
            </w:tcPrChange>
          </w:tcPr>
          <w:p w14:paraId="762A4082" w14:textId="77777777" w:rsidR="00824490" w:rsidRPr="00A343F1" w:rsidRDefault="00824490" w:rsidP="00A343F1">
            <w:pPr>
              <w:keepNext/>
              <w:keepLines/>
              <w:spacing w:after="0"/>
              <w:jc w:val="center"/>
              <w:rPr>
                <w:rFonts w:ascii="Arial" w:eastAsia="DengXian" w:hAnsi="Arial"/>
                <w:sz w:val="18"/>
              </w:rPr>
            </w:pPr>
            <w:r w:rsidRPr="00A343F1">
              <w:rPr>
                <w:rFonts w:ascii="Arial" w:eastAsia="DengXian" w:hAnsi="Arial"/>
                <w:sz w:val="18"/>
                <w:lang w:eastAsia="zh-CN"/>
              </w:rPr>
              <w:t>Square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lang w:eastAsia="zh-CN"/>
              </w:rPr>
              <w:t>)</w:t>
            </w:r>
          </w:p>
        </w:tc>
        <w:tc>
          <w:tcPr>
            <w:tcW w:w="2149" w:type="dxa"/>
            <w:shd w:val="clear" w:color="auto" w:fill="auto"/>
            <w:vAlign w:val="center"/>
            <w:tcPrChange w:id="495" w:author="Dorin PANAITOPOL" w:date="2025-08-12T13:34:00Z">
              <w:tcPr>
                <w:tcW w:w="2894" w:type="dxa"/>
                <w:shd w:val="clear" w:color="auto" w:fill="auto"/>
                <w:vAlign w:val="center"/>
              </w:tcPr>
            </w:tcPrChange>
          </w:tcPr>
          <w:p w14:paraId="4DF9C1CC" w14:textId="77777777" w:rsidR="00824490" w:rsidRPr="00A343F1" w:rsidRDefault="00824490" w:rsidP="00A343F1">
            <w:pPr>
              <w:keepNext/>
              <w:keepLines/>
              <w:spacing w:after="0"/>
              <w:jc w:val="center"/>
              <w:rPr>
                <w:rFonts w:ascii="Arial" w:eastAsia="DengXian" w:hAnsi="Arial"/>
                <w:sz w:val="18"/>
              </w:rPr>
            </w:pPr>
            <w:r w:rsidRPr="00A343F1">
              <w:rPr>
                <w:rFonts w:ascii="Arial" w:eastAsia="DengXian" w:hAnsi="Arial"/>
                <w:sz w:val="18"/>
              </w:rPr>
              <w:t>12</w:t>
            </w:r>
          </w:p>
        </w:tc>
      </w:tr>
      <w:tr w:rsidR="00824490" w:rsidRPr="00A343F1" w14:paraId="7732E562" w14:textId="77777777" w:rsidTr="005F5317">
        <w:tblPrEx>
          <w:tblPrExChange w:id="496" w:author="Dorin PANAITOPOL" w:date="2025-08-12T13:34:00Z">
            <w:tblPrEx>
              <w:tblW w:w="11230" w:type="dxa"/>
            </w:tblPrEx>
          </w:tblPrExChange>
        </w:tblPrEx>
        <w:trPr>
          <w:cantSplit/>
          <w:jc w:val="center"/>
          <w:ins w:id="497" w:author="Dorin PANAITOPOL" w:date="2025-08-12T12:52:00Z"/>
          <w:trPrChange w:id="498" w:author="Dorin PANAITOPOL" w:date="2025-08-12T13:34:00Z">
            <w:trPr>
              <w:cantSplit/>
              <w:jc w:val="center"/>
            </w:trPr>
          </w:trPrChange>
        </w:trPr>
        <w:tc>
          <w:tcPr>
            <w:tcW w:w="1373" w:type="dxa"/>
            <w:tcPrChange w:id="499" w:author="Dorin PANAITOPOL" w:date="2025-08-12T13:34:00Z">
              <w:tcPr>
                <w:tcW w:w="1373" w:type="dxa"/>
              </w:tcPr>
            </w:tcPrChange>
          </w:tcPr>
          <w:p w14:paraId="46521E64" w14:textId="4B485DDD" w:rsidR="00824490" w:rsidRPr="00A343F1" w:rsidRDefault="00634EE2" w:rsidP="00824490">
            <w:pPr>
              <w:keepNext/>
              <w:keepLines/>
              <w:spacing w:after="0"/>
              <w:jc w:val="center"/>
              <w:rPr>
                <w:ins w:id="500" w:author="Dorin PANAITOPOL" w:date="2025-08-12T12:52:00Z"/>
                <w:rFonts w:ascii="Arial" w:eastAsia="DengXian" w:hAnsi="Arial"/>
                <w:sz w:val="18"/>
              </w:rPr>
            </w:pPr>
            <w:ins w:id="501" w:author="Dorin PANAITOPOL" w:date="2025-08-12T13:28:00Z">
              <w:r>
                <w:rPr>
                  <w:rFonts w:ascii="Arial" w:eastAsia="DengXian" w:hAnsi="Arial"/>
                  <w:sz w:val="18"/>
                </w:rPr>
                <w:t>n509, n508</w:t>
              </w:r>
            </w:ins>
          </w:p>
        </w:tc>
        <w:tc>
          <w:tcPr>
            <w:tcW w:w="1373" w:type="dxa"/>
            <w:shd w:val="clear" w:color="auto" w:fill="auto"/>
            <w:vAlign w:val="center"/>
            <w:tcPrChange w:id="502" w:author="Dorin PANAITOPOL" w:date="2025-08-12T13:34:00Z">
              <w:tcPr>
                <w:tcW w:w="1373" w:type="dxa"/>
                <w:shd w:val="clear" w:color="auto" w:fill="auto"/>
                <w:vAlign w:val="center"/>
              </w:tcPr>
            </w:tcPrChange>
          </w:tcPr>
          <w:p w14:paraId="5764C083" w14:textId="705D955F" w:rsidR="00824490" w:rsidRPr="00A343F1" w:rsidRDefault="00824490" w:rsidP="00824490">
            <w:pPr>
              <w:keepNext/>
              <w:keepLines/>
              <w:spacing w:after="0"/>
              <w:jc w:val="center"/>
              <w:rPr>
                <w:ins w:id="503" w:author="Dorin PANAITOPOL" w:date="2025-08-12T12:52:00Z"/>
                <w:rFonts w:ascii="Arial" w:eastAsia="DengXian" w:hAnsi="Arial"/>
                <w:sz w:val="18"/>
              </w:rPr>
            </w:pPr>
            <w:ins w:id="504" w:author="Dorin PANAITOPOL" w:date="2025-08-12T12:52:00Z">
              <w:r w:rsidRPr="00A343F1">
                <w:rPr>
                  <w:rFonts w:ascii="Arial" w:eastAsia="DengXian" w:hAnsi="Arial"/>
                  <w:sz w:val="18"/>
                </w:rPr>
                <w:t>50, 100, 200, 400</w:t>
              </w:r>
            </w:ins>
          </w:p>
        </w:tc>
        <w:tc>
          <w:tcPr>
            <w:tcW w:w="2137" w:type="dxa"/>
            <w:shd w:val="clear" w:color="auto" w:fill="auto"/>
            <w:vAlign w:val="center"/>
            <w:tcPrChange w:id="505" w:author="Dorin PANAITOPOL" w:date="2025-08-12T13:34:00Z">
              <w:tcPr>
                <w:tcW w:w="2137" w:type="dxa"/>
                <w:shd w:val="clear" w:color="auto" w:fill="auto"/>
                <w:vAlign w:val="center"/>
              </w:tcPr>
            </w:tcPrChange>
          </w:tcPr>
          <w:p w14:paraId="4F3A47CB" w14:textId="51384524" w:rsidR="00824490" w:rsidRPr="00A343F1" w:rsidRDefault="00824490" w:rsidP="00824490">
            <w:pPr>
              <w:keepNext/>
              <w:keepLines/>
              <w:spacing w:after="0"/>
              <w:jc w:val="center"/>
              <w:rPr>
                <w:ins w:id="506" w:author="Dorin PANAITOPOL" w:date="2025-08-12T12:52:00Z"/>
                <w:rFonts w:ascii="Arial" w:eastAsia="DengXian" w:hAnsi="Arial"/>
                <w:sz w:val="18"/>
              </w:rPr>
            </w:pPr>
            <w:proofErr w:type="spellStart"/>
            <w:ins w:id="507" w:author="Dorin PANAITOPOL" w:date="2025-08-12T12:52:00Z">
              <w:r w:rsidRPr="00A343F1">
                <w:rPr>
                  <w:rFonts w:ascii="Arial" w:eastAsia="DengXian" w:hAnsi="Arial"/>
                  <w:sz w:val="18"/>
                </w:rPr>
                <w:t>BW</w:t>
              </w:r>
              <w:r w:rsidRPr="00A343F1">
                <w:rPr>
                  <w:rFonts w:ascii="Arial" w:eastAsia="DengXian" w:hAnsi="Arial"/>
                  <w:sz w:val="18"/>
                  <w:vertAlign w:val="subscript"/>
                </w:rPr>
                <w:t>Channel</w:t>
              </w:r>
              <w:proofErr w:type="spellEnd"/>
            </w:ins>
          </w:p>
        </w:tc>
        <w:tc>
          <w:tcPr>
            <w:tcW w:w="1843" w:type="dxa"/>
            <w:shd w:val="clear" w:color="auto" w:fill="auto"/>
            <w:vAlign w:val="center"/>
            <w:tcPrChange w:id="508" w:author="Dorin PANAITOPOL" w:date="2025-08-12T13:34:00Z">
              <w:tcPr>
                <w:tcW w:w="1843" w:type="dxa"/>
                <w:shd w:val="clear" w:color="auto" w:fill="auto"/>
                <w:vAlign w:val="center"/>
              </w:tcPr>
            </w:tcPrChange>
          </w:tcPr>
          <w:p w14:paraId="09E1074C" w14:textId="76C14892" w:rsidR="00824490" w:rsidRPr="00A343F1" w:rsidRDefault="00824490" w:rsidP="00824490">
            <w:pPr>
              <w:keepNext/>
              <w:keepLines/>
              <w:spacing w:after="0"/>
              <w:jc w:val="center"/>
              <w:rPr>
                <w:ins w:id="509" w:author="Dorin PANAITOPOL" w:date="2025-08-12T12:52:00Z"/>
                <w:rFonts w:ascii="Arial" w:eastAsia="DengXian" w:hAnsi="Arial"/>
                <w:sz w:val="18"/>
              </w:rPr>
            </w:pPr>
            <w:ins w:id="510" w:author="Dorin PANAITOPOL" w:date="2025-08-12T12:52:00Z">
              <w:r w:rsidRPr="00A343F1">
                <w:rPr>
                  <w:rFonts w:ascii="Arial" w:eastAsia="DengXian" w:hAnsi="Arial"/>
                  <w:sz w:val="18"/>
                </w:rPr>
                <w:t>NR of same BW (Note 2)</w:t>
              </w:r>
            </w:ins>
          </w:p>
        </w:tc>
        <w:tc>
          <w:tcPr>
            <w:tcW w:w="1610" w:type="dxa"/>
            <w:shd w:val="clear" w:color="auto" w:fill="auto"/>
            <w:vAlign w:val="center"/>
            <w:tcPrChange w:id="511" w:author="Dorin PANAITOPOL" w:date="2025-08-12T13:34:00Z">
              <w:tcPr>
                <w:tcW w:w="1610" w:type="dxa"/>
                <w:shd w:val="clear" w:color="auto" w:fill="auto"/>
                <w:vAlign w:val="center"/>
              </w:tcPr>
            </w:tcPrChange>
          </w:tcPr>
          <w:p w14:paraId="18E1AC34" w14:textId="700A08B7" w:rsidR="00824490" w:rsidRPr="00A343F1" w:rsidRDefault="00824490" w:rsidP="00824490">
            <w:pPr>
              <w:keepNext/>
              <w:keepLines/>
              <w:spacing w:after="0"/>
              <w:jc w:val="center"/>
              <w:rPr>
                <w:ins w:id="512" w:author="Dorin PANAITOPOL" w:date="2025-08-12T12:52:00Z"/>
                <w:rFonts w:ascii="Arial" w:eastAsia="DengXian" w:hAnsi="Arial"/>
                <w:sz w:val="18"/>
                <w:lang w:eastAsia="zh-CN"/>
              </w:rPr>
            </w:pPr>
            <w:ins w:id="513" w:author="Dorin PANAITOPOL" w:date="2025-08-12T12:52:00Z">
              <w:r w:rsidRPr="00A343F1">
                <w:rPr>
                  <w:rFonts w:ascii="Arial" w:eastAsia="DengXian" w:hAnsi="Arial"/>
                  <w:sz w:val="18"/>
                  <w:lang w:eastAsia="zh-CN"/>
                </w:rPr>
                <w:t>Square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lang w:eastAsia="zh-CN"/>
                </w:rPr>
                <w:t>)</w:t>
              </w:r>
            </w:ins>
          </w:p>
        </w:tc>
        <w:tc>
          <w:tcPr>
            <w:tcW w:w="2149" w:type="dxa"/>
            <w:shd w:val="clear" w:color="auto" w:fill="auto"/>
            <w:vAlign w:val="center"/>
            <w:tcPrChange w:id="514" w:author="Dorin PANAITOPOL" w:date="2025-08-12T13:34:00Z">
              <w:tcPr>
                <w:tcW w:w="2894" w:type="dxa"/>
                <w:shd w:val="clear" w:color="auto" w:fill="auto"/>
                <w:vAlign w:val="center"/>
              </w:tcPr>
            </w:tcPrChange>
          </w:tcPr>
          <w:p w14:paraId="24980635" w14:textId="653F5BFC" w:rsidR="00824490" w:rsidRPr="00A343F1" w:rsidRDefault="00824490" w:rsidP="00824490">
            <w:pPr>
              <w:keepNext/>
              <w:keepLines/>
              <w:spacing w:after="0"/>
              <w:jc w:val="center"/>
              <w:rPr>
                <w:ins w:id="515" w:author="Dorin PANAITOPOL" w:date="2025-08-12T12:52:00Z"/>
                <w:rFonts w:ascii="Arial" w:eastAsia="DengXian" w:hAnsi="Arial"/>
                <w:sz w:val="18"/>
              </w:rPr>
            </w:pPr>
            <w:ins w:id="516" w:author="Dorin PANAITOPOL" w:date="2025-08-12T12:52:00Z">
              <w:r>
                <w:rPr>
                  <w:rFonts w:ascii="Arial" w:eastAsia="DengXian" w:hAnsi="Arial"/>
                  <w:sz w:val="18"/>
                </w:rPr>
                <w:t>[16]</w:t>
              </w:r>
            </w:ins>
          </w:p>
        </w:tc>
      </w:tr>
      <w:tr w:rsidR="00824490" w:rsidRPr="00A343F1" w14:paraId="6BC7235E" w14:textId="77777777" w:rsidTr="005F5317">
        <w:tblPrEx>
          <w:tblPrExChange w:id="517" w:author="Dorin PANAITOPOL" w:date="2025-08-12T13:34:00Z">
            <w:tblPrEx>
              <w:tblW w:w="11230" w:type="dxa"/>
            </w:tblPrEx>
          </w:tblPrExChange>
        </w:tblPrEx>
        <w:trPr>
          <w:cantSplit/>
          <w:jc w:val="center"/>
          <w:trPrChange w:id="518" w:author="Dorin PANAITOPOL" w:date="2025-08-12T13:34:00Z">
            <w:trPr>
              <w:cantSplit/>
              <w:jc w:val="center"/>
            </w:trPr>
          </w:trPrChange>
        </w:trPr>
        <w:tc>
          <w:tcPr>
            <w:tcW w:w="10485" w:type="dxa"/>
            <w:gridSpan w:val="6"/>
            <w:tcPrChange w:id="519" w:author="Dorin PANAITOPOL" w:date="2025-08-12T13:34:00Z">
              <w:tcPr>
                <w:tcW w:w="11230" w:type="dxa"/>
                <w:gridSpan w:val="6"/>
              </w:tcPr>
            </w:tcPrChange>
          </w:tcPr>
          <w:p w14:paraId="08BC14F3" w14:textId="747A84F3" w:rsidR="00824490" w:rsidRPr="00A343F1" w:rsidRDefault="00824490" w:rsidP="00A343F1">
            <w:pPr>
              <w:keepNext/>
              <w:keepLines/>
              <w:spacing w:after="0"/>
              <w:ind w:left="851" w:hanging="851"/>
              <w:rPr>
                <w:rFonts w:ascii="Arial" w:eastAsia="DengXian" w:hAnsi="Arial"/>
                <w:sz w:val="18"/>
              </w:rPr>
            </w:pPr>
            <w:r w:rsidRPr="00A343F1">
              <w:rPr>
                <w:rFonts w:ascii="Arial" w:eastAsia="DengXian" w:hAnsi="Arial"/>
                <w:sz w:val="18"/>
              </w:rPr>
              <w:t>NOTE 1:</w:t>
            </w:r>
            <w:r w:rsidRPr="00A343F1">
              <w:rPr>
                <w:rFonts w:ascii="Arial" w:eastAsia="DengXian" w:hAnsi="Arial"/>
                <w:sz w:val="18"/>
              </w:rPr>
              <w:tab/>
            </w:r>
            <w:proofErr w:type="spellStart"/>
            <w:r w:rsidRPr="00A343F1">
              <w:rPr>
                <w:rFonts w:ascii="Arial" w:eastAsia="DengXian" w:hAnsi="Arial"/>
                <w:sz w:val="18"/>
              </w:rPr>
              <w:t>BW</w:t>
            </w:r>
            <w:r w:rsidRPr="00A343F1">
              <w:rPr>
                <w:rFonts w:ascii="Arial" w:eastAsia="DengXian" w:hAnsi="Arial"/>
                <w:sz w:val="18"/>
                <w:vertAlign w:val="subscript"/>
              </w:rPr>
              <w:t>Channel</w:t>
            </w:r>
            <w:proofErr w:type="spellEnd"/>
            <w:r w:rsidRPr="00A343F1">
              <w:rPr>
                <w:rFonts w:ascii="Arial" w:eastAsia="DengXian" w:hAnsi="Arial"/>
                <w:sz w:val="18"/>
              </w:rPr>
              <w:t xml:space="preserve"> and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rPr>
              <w:t xml:space="preserve"> are the </w:t>
            </w:r>
            <w:r w:rsidRPr="00A343F1">
              <w:rPr>
                <w:rFonts w:ascii="Arial" w:eastAsia="DengXian" w:hAnsi="Arial"/>
                <w:i/>
                <w:sz w:val="18"/>
              </w:rPr>
              <w:t>BS channel bandwidth</w:t>
            </w:r>
            <w:r w:rsidRPr="00A343F1">
              <w:rPr>
                <w:rFonts w:ascii="Arial" w:eastAsia="DengXian" w:hAnsi="Arial"/>
                <w:sz w:val="18"/>
              </w:rPr>
              <w:t xml:space="preserve"> and </w:t>
            </w:r>
            <w:r w:rsidRPr="00A343F1">
              <w:rPr>
                <w:rFonts w:ascii="Arial" w:eastAsia="DengXian" w:hAnsi="Arial"/>
                <w:i/>
                <w:sz w:val="18"/>
              </w:rPr>
              <w:t>transmission bandwidth configuration</w:t>
            </w:r>
            <w:r w:rsidRPr="00A343F1">
              <w:rPr>
                <w:rFonts w:ascii="Arial" w:eastAsia="DengXian" w:hAnsi="Arial"/>
                <w:sz w:val="18"/>
              </w:rPr>
              <w:t xml:space="preserve"> of the </w:t>
            </w:r>
            <w:r w:rsidRPr="00A343F1">
              <w:rPr>
                <w:rFonts w:ascii="Arial" w:eastAsia="DengXian" w:hAnsi="Arial"/>
                <w:i/>
                <w:sz w:val="18"/>
              </w:rPr>
              <w:t>lowest/highest carrier</w:t>
            </w:r>
            <w:r w:rsidRPr="00A343F1">
              <w:rPr>
                <w:rFonts w:ascii="Arial" w:eastAsia="DengXian" w:hAnsi="Arial"/>
                <w:sz w:val="18"/>
              </w:rPr>
              <w:t xml:space="preserve"> transmitted on the assigned channel frequency.</w:t>
            </w:r>
          </w:p>
          <w:p w14:paraId="327C75FC" w14:textId="77777777" w:rsidR="00824490" w:rsidRPr="00A343F1" w:rsidRDefault="00824490" w:rsidP="00A343F1">
            <w:pPr>
              <w:keepNext/>
              <w:keepLines/>
              <w:spacing w:after="0"/>
              <w:ind w:left="851" w:hanging="851"/>
              <w:rPr>
                <w:rFonts w:ascii="Arial" w:eastAsia="DengXian" w:hAnsi="Arial"/>
                <w:sz w:val="18"/>
              </w:rPr>
            </w:pPr>
            <w:r w:rsidRPr="00A343F1">
              <w:rPr>
                <w:rFonts w:ascii="Arial" w:eastAsia="DengXian" w:hAnsi="Arial"/>
                <w:sz w:val="18"/>
              </w:rPr>
              <w:t>NOTE 2:</w:t>
            </w:r>
            <w:r w:rsidRPr="00A343F1">
              <w:rPr>
                <w:rFonts w:ascii="Arial" w:eastAsia="DengXian" w:hAnsi="Arial"/>
                <w:sz w:val="18"/>
              </w:rPr>
              <w:tab/>
              <w:t xml:space="preserve">With SCS that provides largest </w:t>
            </w:r>
            <w:r w:rsidRPr="00A343F1">
              <w:rPr>
                <w:rFonts w:ascii="Arial" w:eastAsia="DengXian" w:hAnsi="Arial" w:cs="Arial"/>
                <w:i/>
                <w:sz w:val="18"/>
              </w:rPr>
              <w:t>transmission bandwidth configuration</w:t>
            </w:r>
            <w:r w:rsidRPr="00A343F1">
              <w:rPr>
                <w:rFonts w:ascii="Arial" w:eastAsia="DengXian" w:hAnsi="Arial" w:cs="Arial"/>
                <w:sz w:val="18"/>
              </w:rPr>
              <w:t xml:space="preserve"> (</w:t>
            </w:r>
            <w:proofErr w:type="spellStart"/>
            <w:r w:rsidRPr="00A343F1">
              <w:rPr>
                <w:rFonts w:ascii="Arial" w:eastAsia="DengXian" w:hAnsi="Arial" w:cs="Arial"/>
                <w:sz w:val="18"/>
              </w:rPr>
              <w:t>BW</w:t>
            </w:r>
            <w:r w:rsidRPr="00A343F1">
              <w:rPr>
                <w:rFonts w:ascii="Arial" w:eastAsia="DengXian" w:hAnsi="Arial" w:cs="Arial"/>
                <w:sz w:val="18"/>
                <w:vertAlign w:val="subscript"/>
              </w:rPr>
              <w:t>Config</w:t>
            </w:r>
            <w:proofErr w:type="spellEnd"/>
            <w:r w:rsidRPr="00A343F1">
              <w:rPr>
                <w:rFonts w:ascii="Arial" w:eastAsia="DengXian" w:hAnsi="Arial" w:cs="v5.0.0"/>
                <w:sz w:val="18"/>
              </w:rPr>
              <w:t>).</w:t>
            </w:r>
          </w:p>
        </w:tc>
      </w:tr>
    </w:tbl>
    <w:p w14:paraId="51A4B509" w14:textId="77777777" w:rsidR="00A343F1" w:rsidRPr="00A343F1" w:rsidRDefault="00A343F1" w:rsidP="00A343F1">
      <w:pPr>
        <w:rPr>
          <w:rFonts w:eastAsia="DengXian"/>
        </w:rPr>
      </w:pPr>
    </w:p>
    <w:p w14:paraId="36C20172" w14:textId="77777777" w:rsidR="00A343F1" w:rsidRPr="00A343F1" w:rsidRDefault="00A343F1" w:rsidP="00A343F1">
      <w:pPr>
        <w:keepNext/>
        <w:keepLines/>
        <w:spacing w:before="120"/>
        <w:ind w:left="1134" w:hanging="1134"/>
        <w:outlineLvl w:val="2"/>
        <w:rPr>
          <w:rFonts w:ascii="Arial" w:eastAsia="DengXian" w:hAnsi="Arial"/>
          <w:sz w:val="28"/>
        </w:rPr>
      </w:pPr>
      <w:bookmarkStart w:id="520" w:name="_Toc21127670"/>
      <w:bookmarkStart w:id="521" w:name="_Toc29811879"/>
      <w:bookmarkStart w:id="522" w:name="_Toc36817431"/>
      <w:bookmarkStart w:id="523" w:name="_Toc37260353"/>
      <w:bookmarkStart w:id="524" w:name="_Toc37267741"/>
      <w:bookmarkStart w:id="525" w:name="_Toc44712344"/>
      <w:bookmarkStart w:id="526" w:name="_Toc45893657"/>
      <w:bookmarkStart w:id="527" w:name="_Toc53178377"/>
      <w:bookmarkStart w:id="528" w:name="_Toc53178828"/>
      <w:bookmarkStart w:id="529" w:name="_Toc61179066"/>
      <w:bookmarkStart w:id="530" w:name="_Toc61179536"/>
      <w:bookmarkStart w:id="531" w:name="_Toc67916832"/>
      <w:bookmarkStart w:id="532" w:name="_Toc74663453"/>
      <w:bookmarkStart w:id="533" w:name="_Toc82621994"/>
      <w:bookmarkStart w:id="534" w:name="_Toc90422841"/>
      <w:bookmarkStart w:id="535" w:name="_Toc104311083"/>
      <w:bookmarkStart w:id="536" w:name="_Toc106126784"/>
      <w:bookmarkStart w:id="537" w:name="_Toc106177097"/>
      <w:bookmarkStart w:id="538" w:name="_Toc114242265"/>
      <w:bookmarkStart w:id="539" w:name="_Toc123044261"/>
      <w:bookmarkStart w:id="540" w:name="_Toc124157900"/>
      <w:bookmarkStart w:id="541" w:name="_Toc124259823"/>
      <w:bookmarkStart w:id="542" w:name="_Toc130584894"/>
      <w:bookmarkStart w:id="543" w:name="_Toc137464550"/>
      <w:bookmarkStart w:id="544" w:name="_Toc138884219"/>
      <w:bookmarkStart w:id="545" w:name="_Toc145643420"/>
      <w:bookmarkStart w:id="546" w:name="_Toc155472254"/>
      <w:bookmarkStart w:id="547" w:name="_Toc155777143"/>
      <w:bookmarkStart w:id="548" w:name="_Toc161668475"/>
      <w:bookmarkStart w:id="549" w:name="_Toc169713796"/>
      <w:bookmarkStart w:id="550" w:name="_Toc176445347"/>
      <w:bookmarkStart w:id="551" w:name="_Toc187246822"/>
      <w:bookmarkStart w:id="552" w:name="_Toc192602825"/>
      <w:r w:rsidRPr="00A343F1">
        <w:rPr>
          <w:rFonts w:ascii="Arial" w:eastAsia="DengXian" w:hAnsi="Arial"/>
          <w:sz w:val="28"/>
        </w:rPr>
        <w:t>9.7.4</w:t>
      </w:r>
      <w:r w:rsidRPr="00A343F1">
        <w:rPr>
          <w:rFonts w:ascii="Arial" w:eastAsia="DengXian" w:hAnsi="Arial"/>
          <w:sz w:val="28"/>
        </w:rPr>
        <w:tab/>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A343F1">
        <w:rPr>
          <w:rFonts w:ascii="Arial" w:eastAsia="DengXian" w:hAnsi="Arial"/>
          <w:sz w:val="28"/>
        </w:rPr>
        <w:t>OTA</w:t>
      </w:r>
      <w:bookmarkStart w:id="553" w:name="_Hlk496084370"/>
      <w:r w:rsidRPr="00A343F1">
        <w:rPr>
          <w:rFonts w:ascii="Arial" w:eastAsia="DengXian" w:hAnsi="Arial"/>
          <w:sz w:val="28"/>
        </w:rPr>
        <w:t xml:space="preserve"> out-of-band emissions</w:t>
      </w:r>
      <w:bookmarkEnd w:id="542"/>
      <w:bookmarkEnd w:id="543"/>
      <w:bookmarkEnd w:id="544"/>
      <w:bookmarkEnd w:id="545"/>
      <w:bookmarkEnd w:id="546"/>
      <w:bookmarkEnd w:id="547"/>
      <w:bookmarkEnd w:id="548"/>
      <w:bookmarkEnd w:id="549"/>
      <w:bookmarkEnd w:id="550"/>
      <w:bookmarkEnd w:id="551"/>
      <w:bookmarkEnd w:id="552"/>
      <w:bookmarkEnd w:id="553"/>
    </w:p>
    <w:p w14:paraId="4BBE50D3" w14:textId="77777777" w:rsidR="00A343F1" w:rsidRPr="00A343F1" w:rsidRDefault="00A343F1" w:rsidP="00A343F1">
      <w:pPr>
        <w:keepNext/>
        <w:keepLines/>
        <w:spacing w:before="120"/>
        <w:ind w:left="1418" w:hanging="1418"/>
        <w:outlineLvl w:val="3"/>
        <w:rPr>
          <w:rFonts w:ascii="Arial" w:eastAsia="DengXian" w:hAnsi="Arial"/>
          <w:sz w:val="24"/>
        </w:rPr>
      </w:pPr>
      <w:bookmarkStart w:id="554" w:name="_Toc90422842"/>
      <w:bookmarkStart w:id="555" w:name="_Toc82621995"/>
      <w:bookmarkStart w:id="556" w:name="_Toc74663454"/>
      <w:bookmarkStart w:id="557" w:name="_Toc67916833"/>
      <w:bookmarkStart w:id="558" w:name="_Toc61179537"/>
      <w:bookmarkStart w:id="559" w:name="_Toc61179067"/>
      <w:bookmarkStart w:id="560" w:name="_Toc53178829"/>
      <w:bookmarkStart w:id="561" w:name="_Toc53178378"/>
      <w:bookmarkStart w:id="562" w:name="_Toc45893658"/>
      <w:bookmarkStart w:id="563" w:name="_Toc44712345"/>
      <w:bookmarkStart w:id="564" w:name="_Toc37267742"/>
      <w:bookmarkStart w:id="565" w:name="_Toc37260354"/>
      <w:bookmarkStart w:id="566" w:name="_Toc36817432"/>
      <w:bookmarkStart w:id="567" w:name="_Toc29811880"/>
      <w:bookmarkStart w:id="568" w:name="_Toc21127671"/>
      <w:bookmarkStart w:id="569" w:name="_Toc104311084"/>
      <w:bookmarkStart w:id="570" w:name="_Toc106126785"/>
      <w:bookmarkStart w:id="571" w:name="_Toc106177098"/>
      <w:bookmarkStart w:id="572" w:name="_Toc114242266"/>
      <w:bookmarkStart w:id="573" w:name="_Toc123044262"/>
      <w:bookmarkStart w:id="574" w:name="_Toc124157901"/>
      <w:bookmarkStart w:id="575" w:name="_Toc124259824"/>
      <w:bookmarkStart w:id="576" w:name="_Toc130584895"/>
      <w:bookmarkStart w:id="577" w:name="_Toc137464551"/>
      <w:bookmarkStart w:id="578" w:name="_Toc138884220"/>
      <w:bookmarkStart w:id="579" w:name="_Toc145643421"/>
      <w:bookmarkStart w:id="580" w:name="_Toc155472255"/>
      <w:bookmarkStart w:id="581" w:name="_Toc155777144"/>
      <w:bookmarkStart w:id="582" w:name="_Toc161668476"/>
      <w:bookmarkStart w:id="583" w:name="_Toc169713797"/>
      <w:bookmarkStart w:id="584" w:name="_Toc176445348"/>
      <w:bookmarkStart w:id="585" w:name="_Toc187246823"/>
      <w:bookmarkStart w:id="586" w:name="_Toc192602826"/>
      <w:r w:rsidRPr="00A343F1">
        <w:rPr>
          <w:rFonts w:ascii="Arial" w:eastAsia="DengXian" w:hAnsi="Arial"/>
          <w:sz w:val="24"/>
        </w:rPr>
        <w:t>9.7.4.1</w:t>
      </w:r>
      <w:r w:rsidRPr="00A343F1">
        <w:rPr>
          <w:rFonts w:ascii="Arial" w:eastAsia="DengXian" w:hAnsi="Arial"/>
          <w:sz w:val="24"/>
        </w:rPr>
        <w:tab/>
        <w:t>General</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5F2F8365" w14:textId="77777777" w:rsidR="00A343F1" w:rsidRPr="00A343F1" w:rsidRDefault="00A343F1" w:rsidP="00A343F1">
      <w:pPr>
        <w:rPr>
          <w:rFonts w:eastAsia="DengXian"/>
        </w:rPr>
      </w:pPr>
      <w:r w:rsidRPr="00A343F1">
        <w:rPr>
          <w:rFonts w:eastAsia="DengXian"/>
        </w:rPr>
        <w:t>The OTA limits for out-of-band emissions are specified as TRP per RIB unless otherwise stated.</w:t>
      </w:r>
    </w:p>
    <w:p w14:paraId="3CD0A43D" w14:textId="77777777" w:rsidR="00A343F1" w:rsidRPr="00A343F1" w:rsidRDefault="00A343F1" w:rsidP="00A343F1">
      <w:pPr>
        <w:rPr>
          <w:rFonts w:eastAsia="DengXian"/>
        </w:rPr>
      </w:pPr>
      <w:r w:rsidRPr="00A343F1">
        <w:rPr>
          <w:rFonts w:eastAsia="DengXian"/>
        </w:rPr>
        <w:t xml:space="preserve">The requirements shall also apply if the SAN supports </w:t>
      </w:r>
      <w:r w:rsidRPr="00A343F1">
        <w:rPr>
          <w:rFonts w:eastAsia="DengXian" w:cs="v4.2.0"/>
        </w:rPr>
        <w:t>NB-</w:t>
      </w:r>
      <w:proofErr w:type="spellStart"/>
      <w:r w:rsidRPr="00A343F1">
        <w:rPr>
          <w:rFonts w:eastAsia="DengXian" w:cs="v4.2.0"/>
        </w:rPr>
        <w:t>IoT</w:t>
      </w:r>
      <w:proofErr w:type="spellEnd"/>
      <w:r w:rsidRPr="00A343F1">
        <w:rPr>
          <w:rFonts w:eastAsia="DengXian" w:cs="v4.2.0"/>
        </w:rPr>
        <w:t xml:space="preserve"> operation in NTN NR in-band</w:t>
      </w:r>
      <w:r w:rsidRPr="00A343F1">
        <w:rPr>
          <w:rFonts w:eastAsia="DengXian"/>
        </w:rPr>
        <w:t>.</w:t>
      </w:r>
    </w:p>
    <w:p w14:paraId="2B399D3D" w14:textId="77777777" w:rsidR="00A343F1" w:rsidRPr="00A343F1" w:rsidRDefault="00A343F1" w:rsidP="00A343F1">
      <w:pPr>
        <w:keepNext/>
        <w:keepLines/>
        <w:spacing w:before="120"/>
        <w:ind w:left="1418" w:hanging="1418"/>
        <w:outlineLvl w:val="3"/>
        <w:rPr>
          <w:rFonts w:ascii="Arial" w:eastAsia="DengXian" w:hAnsi="Arial"/>
          <w:sz w:val="24"/>
        </w:rPr>
      </w:pPr>
      <w:bookmarkStart w:id="587" w:name="_Toc90422843"/>
      <w:bookmarkStart w:id="588" w:name="_Toc82621996"/>
      <w:bookmarkStart w:id="589" w:name="_Toc74663455"/>
      <w:bookmarkStart w:id="590" w:name="_Toc67916834"/>
      <w:bookmarkStart w:id="591" w:name="_Toc61179538"/>
      <w:bookmarkStart w:id="592" w:name="_Toc61179068"/>
      <w:bookmarkStart w:id="593" w:name="_Toc53178830"/>
      <w:bookmarkStart w:id="594" w:name="_Toc53178379"/>
      <w:bookmarkStart w:id="595" w:name="_Toc45893659"/>
      <w:bookmarkStart w:id="596" w:name="_Toc44712346"/>
      <w:bookmarkStart w:id="597" w:name="_Toc37267743"/>
      <w:bookmarkStart w:id="598" w:name="_Toc37260355"/>
      <w:bookmarkStart w:id="599" w:name="_Toc36817433"/>
      <w:bookmarkStart w:id="600" w:name="_Toc29811881"/>
      <w:bookmarkStart w:id="601" w:name="_Toc21127672"/>
      <w:bookmarkStart w:id="602" w:name="_Toc104311085"/>
      <w:bookmarkStart w:id="603" w:name="_Toc106126786"/>
      <w:bookmarkStart w:id="604" w:name="_Toc106177099"/>
      <w:bookmarkStart w:id="605" w:name="_Toc114242267"/>
      <w:bookmarkStart w:id="606" w:name="_Toc123044263"/>
      <w:bookmarkStart w:id="607" w:name="_Toc124157902"/>
      <w:bookmarkStart w:id="608" w:name="_Toc124259825"/>
      <w:bookmarkStart w:id="609" w:name="_Toc130584896"/>
      <w:bookmarkStart w:id="610" w:name="_Toc137464552"/>
      <w:bookmarkStart w:id="611" w:name="_Toc138884221"/>
      <w:bookmarkStart w:id="612" w:name="_Toc145643422"/>
      <w:bookmarkStart w:id="613" w:name="_Toc155472256"/>
      <w:bookmarkStart w:id="614" w:name="_Toc155777145"/>
      <w:bookmarkStart w:id="615" w:name="_Toc161668477"/>
      <w:bookmarkStart w:id="616" w:name="_Toc169713798"/>
      <w:bookmarkStart w:id="617" w:name="_Toc176445349"/>
      <w:bookmarkStart w:id="618" w:name="_Toc187246824"/>
      <w:bookmarkStart w:id="619" w:name="_Toc192602827"/>
      <w:r w:rsidRPr="00A343F1">
        <w:rPr>
          <w:rFonts w:ascii="Arial" w:eastAsia="DengXian" w:hAnsi="Arial"/>
          <w:sz w:val="24"/>
        </w:rPr>
        <w:t>9.7.4.2</w:t>
      </w:r>
      <w:r w:rsidRPr="00A343F1">
        <w:rPr>
          <w:rFonts w:ascii="Arial" w:eastAsia="DengXian" w:hAnsi="Arial"/>
          <w:sz w:val="24"/>
        </w:rPr>
        <w:tab/>
        <w:t xml:space="preserve">Minimum requirement for </w:t>
      </w:r>
      <w:r w:rsidRPr="00A343F1">
        <w:rPr>
          <w:rFonts w:ascii="Arial" w:eastAsia="DengXian" w:hAnsi="Arial"/>
          <w:i/>
          <w:sz w:val="24"/>
        </w:rPr>
        <w:t>SAN type 1-O</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C520846" w14:textId="77777777" w:rsidR="00A343F1" w:rsidRPr="00A343F1" w:rsidRDefault="00A343F1" w:rsidP="00A343F1">
      <w:pPr>
        <w:rPr>
          <w:rFonts w:eastAsia="DengXian"/>
          <w:lang w:val="en-US"/>
        </w:rPr>
      </w:pPr>
      <w:r w:rsidRPr="00A343F1">
        <w:rPr>
          <w:rFonts w:eastAsia="DengXian"/>
        </w:rPr>
        <w:t>Out-of-band emissions in FR1</w:t>
      </w:r>
      <w:r w:rsidRPr="00A343F1">
        <w:rPr>
          <w:rFonts w:eastAsia="DengXian" w:hint="eastAsia"/>
          <w:lang w:eastAsia="zh-CN"/>
        </w:rPr>
        <w:t>-NTN</w:t>
      </w:r>
      <w:r w:rsidRPr="00A343F1">
        <w:rPr>
          <w:rFonts w:eastAsia="DengXian"/>
        </w:rPr>
        <w:t xml:space="preserve"> are limited by OTA out-of-band emission limits. Unless otherwise stated, the out-of-band emission limits in FR1</w:t>
      </w:r>
      <w:r w:rsidRPr="00A343F1">
        <w:rPr>
          <w:rFonts w:eastAsia="DengXian" w:hint="eastAsia"/>
          <w:lang w:eastAsia="zh-CN"/>
        </w:rPr>
        <w:t>-NTN</w:t>
      </w:r>
      <w:r w:rsidRPr="00A343F1">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A343F1">
        <w:rPr>
          <w:rFonts w:eastAsia="DengXian" w:cs="v5.0.0"/>
        </w:rPr>
        <w:t xml:space="preserve">. </w:t>
      </w:r>
      <w:r w:rsidRPr="00A343F1">
        <w:rPr>
          <w:rFonts w:eastAsia="DengXian"/>
        </w:rPr>
        <w:t xml:space="preserve">For </w:t>
      </w:r>
      <w:r w:rsidRPr="00A343F1">
        <w:rPr>
          <w:rFonts w:eastAsia="DengXian"/>
          <w:lang w:val="en-US"/>
        </w:rPr>
        <w:t xml:space="preserve">a </w:t>
      </w:r>
      <w:r w:rsidRPr="00A343F1">
        <w:rPr>
          <w:rFonts w:eastAsia="DengXian"/>
          <w:iCs/>
          <w:lang w:val="en-US"/>
        </w:rPr>
        <w:t>RIB</w:t>
      </w:r>
      <w:r w:rsidRPr="00A343F1">
        <w:rPr>
          <w:rFonts w:eastAsia="DengXian"/>
          <w:lang w:val="en-US"/>
        </w:rPr>
        <w:t xml:space="preserve"> </w:t>
      </w:r>
      <w:r w:rsidRPr="00A343F1">
        <w:rPr>
          <w:rFonts w:eastAsia="DengXian" w:cs="v5.0.0"/>
        </w:rPr>
        <w:t xml:space="preserve">operating </w:t>
      </w:r>
      <w:r w:rsidRPr="00A343F1">
        <w:rPr>
          <w:rFonts w:eastAsia="DengXian" w:cs="v5.0.0"/>
          <w:lang w:val="en-US"/>
        </w:rPr>
        <w:t xml:space="preserve">in </w:t>
      </w:r>
      <w:r w:rsidRPr="00A343F1">
        <w:rPr>
          <w:rFonts w:eastAsia="DengXian"/>
        </w:rPr>
        <w:t xml:space="preserve">multi-carrier, the </w:t>
      </w:r>
      <w:r w:rsidRPr="00A343F1">
        <w:rPr>
          <w:rFonts w:eastAsia="DengXian" w:cs="v5.0.0"/>
        </w:rPr>
        <w:t>requirements</w:t>
      </w:r>
      <w:r w:rsidRPr="00A343F1">
        <w:rPr>
          <w:rFonts w:eastAsia="DengXian"/>
          <w:lang w:val="en-US"/>
        </w:rPr>
        <w:t xml:space="preserve"> </w:t>
      </w:r>
      <w:r w:rsidRPr="00A343F1">
        <w:rPr>
          <w:rFonts w:eastAsia="DengXian"/>
        </w:rPr>
        <w:t>apply to </w:t>
      </w:r>
      <w:r w:rsidRPr="00A343F1">
        <w:rPr>
          <w:rFonts w:eastAsia="DengXian"/>
          <w:iCs/>
          <w:lang w:val="en-US"/>
        </w:rPr>
        <w:t xml:space="preserve">SAN </w:t>
      </w:r>
      <w:r w:rsidRPr="00A343F1">
        <w:rPr>
          <w:rFonts w:eastAsia="DengXian"/>
          <w:iCs/>
        </w:rPr>
        <w:t>channel bandwidths</w:t>
      </w:r>
      <w:r w:rsidRPr="00A343F1">
        <w:rPr>
          <w:rFonts w:eastAsia="DengXian"/>
        </w:rPr>
        <w:t xml:space="preserve"> of the outermost carrier</w:t>
      </w:r>
      <w:r w:rsidRPr="00A343F1">
        <w:rPr>
          <w:rFonts w:eastAsia="DengXian"/>
          <w:lang w:val="en-US"/>
        </w:rPr>
        <w:t xml:space="preserve"> </w:t>
      </w:r>
      <w:r w:rsidRPr="00A343F1">
        <w:rPr>
          <w:rFonts w:eastAsia="DengXian"/>
        </w:rPr>
        <w:t>for the frequency ranges defined in clause 6.6.</w:t>
      </w:r>
      <w:r w:rsidRPr="00A343F1">
        <w:rPr>
          <w:rFonts w:eastAsia="DengXian"/>
          <w:lang w:val="en-US"/>
        </w:rPr>
        <w:t>4.1</w:t>
      </w:r>
      <w:r w:rsidRPr="00A343F1">
        <w:rPr>
          <w:rFonts w:eastAsia="DengXian"/>
        </w:rPr>
        <w:t>.</w:t>
      </w:r>
    </w:p>
    <w:p w14:paraId="52143A79" w14:textId="77777777" w:rsidR="00A343F1" w:rsidRPr="00A343F1" w:rsidRDefault="00A343F1" w:rsidP="00A343F1">
      <w:pPr>
        <w:rPr>
          <w:rFonts w:eastAsia="DengXian"/>
        </w:rPr>
      </w:pPr>
      <w:r w:rsidRPr="00A343F1">
        <w:rPr>
          <w:rFonts w:eastAsia="DengXian"/>
        </w:rPr>
        <w:t>The OTA out-of-band emissions requirement for SAN type 1-O shall not exceed each applicable limit in clause 6.6.4.2.</w:t>
      </w:r>
    </w:p>
    <w:p w14:paraId="6D141403" w14:textId="77777777" w:rsidR="00A343F1" w:rsidRPr="00A343F1" w:rsidRDefault="00A343F1" w:rsidP="00A343F1">
      <w:pPr>
        <w:keepNext/>
        <w:keepLines/>
        <w:spacing w:before="120"/>
        <w:ind w:left="1418" w:hanging="1418"/>
        <w:outlineLvl w:val="3"/>
        <w:rPr>
          <w:rFonts w:ascii="Arial" w:eastAsia="DengXian" w:hAnsi="Arial"/>
          <w:sz w:val="24"/>
        </w:rPr>
      </w:pPr>
      <w:bookmarkStart w:id="620" w:name="_Toc169713799"/>
      <w:bookmarkStart w:id="621" w:name="_Toc176445350"/>
      <w:bookmarkStart w:id="622" w:name="_Toc187246825"/>
      <w:bookmarkStart w:id="623" w:name="_Toc192602828"/>
      <w:r w:rsidRPr="00A343F1">
        <w:rPr>
          <w:rFonts w:ascii="Arial" w:eastAsia="DengXian" w:hAnsi="Arial"/>
          <w:sz w:val="24"/>
        </w:rPr>
        <w:t>9.7.4.3</w:t>
      </w:r>
      <w:r w:rsidRPr="00A343F1">
        <w:rPr>
          <w:rFonts w:ascii="Arial" w:eastAsia="DengXian" w:hAnsi="Arial"/>
          <w:sz w:val="24"/>
        </w:rPr>
        <w:tab/>
        <w:t xml:space="preserve">Minimum requirement for </w:t>
      </w:r>
      <w:r w:rsidRPr="00A343F1">
        <w:rPr>
          <w:rFonts w:ascii="Arial" w:eastAsia="DengXian" w:hAnsi="Arial"/>
          <w:i/>
          <w:sz w:val="24"/>
        </w:rPr>
        <w:t>SAN type 2-O</w:t>
      </w:r>
      <w:bookmarkEnd w:id="620"/>
      <w:bookmarkEnd w:id="621"/>
      <w:bookmarkEnd w:id="622"/>
      <w:bookmarkEnd w:id="623"/>
    </w:p>
    <w:p w14:paraId="3650B20C" w14:textId="77777777" w:rsidR="00A343F1" w:rsidRPr="00A343F1" w:rsidRDefault="00A343F1" w:rsidP="00A343F1">
      <w:pPr>
        <w:rPr>
          <w:rFonts w:eastAsia="DengXian"/>
          <w:lang w:val="en-US"/>
        </w:rPr>
      </w:pPr>
      <w:r w:rsidRPr="00A343F1">
        <w:rPr>
          <w:rFonts w:eastAsia="DengXian"/>
        </w:rPr>
        <w:t>Out-of-band emissions in FR2-NTN are limited by OTA out-of-band emission limits. Unless otherwise stated, the out-of-band emission limits in FR2-NTN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A343F1">
        <w:rPr>
          <w:rFonts w:eastAsia="DengXian" w:cs="v5.0.0"/>
        </w:rPr>
        <w:t xml:space="preserve">. </w:t>
      </w:r>
      <w:r w:rsidRPr="00A343F1">
        <w:rPr>
          <w:rFonts w:eastAsia="DengXian"/>
        </w:rPr>
        <w:t xml:space="preserve">For </w:t>
      </w:r>
      <w:r w:rsidRPr="00A343F1">
        <w:rPr>
          <w:rFonts w:eastAsia="DengXian"/>
          <w:lang w:val="en-US"/>
        </w:rPr>
        <w:t xml:space="preserve">a </w:t>
      </w:r>
      <w:r w:rsidRPr="00A343F1">
        <w:rPr>
          <w:rFonts w:eastAsia="DengXian"/>
          <w:iCs/>
          <w:lang w:val="en-US"/>
        </w:rPr>
        <w:t>RIB</w:t>
      </w:r>
      <w:r w:rsidRPr="00A343F1">
        <w:rPr>
          <w:rFonts w:eastAsia="DengXian"/>
          <w:lang w:val="en-US"/>
        </w:rPr>
        <w:t xml:space="preserve"> </w:t>
      </w:r>
      <w:r w:rsidRPr="00A343F1">
        <w:rPr>
          <w:rFonts w:eastAsia="DengXian" w:cs="v5.0.0"/>
        </w:rPr>
        <w:t xml:space="preserve">operating </w:t>
      </w:r>
      <w:r w:rsidRPr="00A343F1">
        <w:rPr>
          <w:rFonts w:eastAsia="DengXian" w:cs="v5.0.0"/>
          <w:lang w:val="en-US"/>
        </w:rPr>
        <w:t xml:space="preserve">in </w:t>
      </w:r>
      <w:r w:rsidRPr="00A343F1">
        <w:rPr>
          <w:rFonts w:eastAsia="DengXian"/>
        </w:rPr>
        <w:t xml:space="preserve">multi-carrier, the </w:t>
      </w:r>
      <w:r w:rsidRPr="00A343F1">
        <w:rPr>
          <w:rFonts w:eastAsia="DengXian" w:cs="v5.0.0"/>
        </w:rPr>
        <w:t>requirements</w:t>
      </w:r>
      <w:r w:rsidRPr="00A343F1">
        <w:rPr>
          <w:rFonts w:eastAsia="DengXian"/>
          <w:lang w:val="en-US"/>
        </w:rPr>
        <w:t xml:space="preserve"> </w:t>
      </w:r>
      <w:r w:rsidRPr="00A343F1">
        <w:rPr>
          <w:rFonts w:eastAsia="DengXian"/>
        </w:rPr>
        <w:t>apply to </w:t>
      </w:r>
      <w:r w:rsidRPr="00A343F1">
        <w:rPr>
          <w:rFonts w:eastAsia="DengXian"/>
          <w:iCs/>
          <w:lang w:val="en-US"/>
        </w:rPr>
        <w:t xml:space="preserve">SAN </w:t>
      </w:r>
      <w:r w:rsidRPr="00A343F1">
        <w:rPr>
          <w:rFonts w:eastAsia="DengXian"/>
          <w:iCs/>
        </w:rPr>
        <w:t>channel bandwidths</w:t>
      </w:r>
      <w:r w:rsidRPr="00A343F1">
        <w:rPr>
          <w:rFonts w:eastAsia="DengXian"/>
        </w:rPr>
        <w:t xml:space="preserve"> of the outermost carrier</w:t>
      </w:r>
      <w:r w:rsidRPr="00A343F1">
        <w:rPr>
          <w:rFonts w:eastAsia="DengXian"/>
          <w:lang w:val="en-US"/>
        </w:rPr>
        <w:t xml:space="preserve"> </w:t>
      </w:r>
      <w:r w:rsidRPr="00A343F1">
        <w:rPr>
          <w:rFonts w:eastAsia="DengXian"/>
        </w:rPr>
        <w:t>for the frequency ranges defined in clause 6.6.</w:t>
      </w:r>
      <w:r w:rsidRPr="00A343F1">
        <w:rPr>
          <w:rFonts w:eastAsia="DengXian"/>
          <w:lang w:val="en-US"/>
        </w:rPr>
        <w:t>4.1</w:t>
      </w:r>
      <w:r w:rsidRPr="00A343F1">
        <w:rPr>
          <w:rFonts w:eastAsia="DengXian"/>
        </w:rPr>
        <w:t>.</w:t>
      </w:r>
    </w:p>
    <w:p w14:paraId="50CB530C" w14:textId="77777777" w:rsidR="00A343F1" w:rsidRPr="00A343F1" w:rsidRDefault="00A343F1" w:rsidP="00A343F1">
      <w:pPr>
        <w:rPr>
          <w:rFonts w:eastAsia="DengXian"/>
        </w:rPr>
      </w:pPr>
      <w:r w:rsidRPr="00A343F1">
        <w:rPr>
          <w:rFonts w:eastAsia="DengXian"/>
        </w:rPr>
        <w:t>The OTA out-of-band emissions requirement for SAN type 2-O shall not exceed each applicable limit in clause 6.6.4.2.</w:t>
      </w:r>
    </w:p>
    <w:p w14:paraId="233DC149" w14:textId="77777777" w:rsidR="00A343F1" w:rsidRPr="00A343F1" w:rsidRDefault="00A343F1" w:rsidP="00A343F1">
      <w:pPr>
        <w:keepNext/>
        <w:keepLines/>
        <w:spacing w:before="120"/>
        <w:ind w:left="1134" w:hanging="1134"/>
        <w:outlineLvl w:val="2"/>
        <w:rPr>
          <w:rFonts w:ascii="Arial" w:eastAsia="DengXian" w:hAnsi="Arial"/>
          <w:sz w:val="28"/>
        </w:rPr>
      </w:pPr>
      <w:bookmarkStart w:id="624" w:name="_Toc90422850"/>
      <w:bookmarkStart w:id="625" w:name="_Toc82622003"/>
      <w:bookmarkStart w:id="626" w:name="_Toc74663462"/>
      <w:bookmarkStart w:id="627" w:name="_Toc67916841"/>
      <w:bookmarkStart w:id="628" w:name="_Toc61179545"/>
      <w:bookmarkStart w:id="629" w:name="_Toc61179075"/>
      <w:bookmarkStart w:id="630" w:name="_Toc53178837"/>
      <w:bookmarkStart w:id="631" w:name="_Toc53178386"/>
      <w:bookmarkStart w:id="632" w:name="_Toc45893668"/>
      <w:bookmarkStart w:id="633" w:name="_Toc44712356"/>
      <w:bookmarkStart w:id="634" w:name="_Toc37267751"/>
      <w:bookmarkStart w:id="635" w:name="_Toc37260363"/>
      <w:bookmarkStart w:id="636" w:name="_Toc36817441"/>
      <w:bookmarkStart w:id="637" w:name="_Toc29811889"/>
      <w:bookmarkStart w:id="638" w:name="_Toc21127680"/>
      <w:bookmarkStart w:id="639" w:name="_Toc104311086"/>
      <w:bookmarkStart w:id="640" w:name="_Toc106126787"/>
      <w:bookmarkStart w:id="641" w:name="_Toc106177100"/>
      <w:bookmarkStart w:id="642" w:name="_Toc114242268"/>
      <w:bookmarkStart w:id="643" w:name="_Toc123044264"/>
      <w:bookmarkStart w:id="644" w:name="_Toc124157903"/>
      <w:bookmarkStart w:id="645" w:name="_Toc124259826"/>
      <w:bookmarkStart w:id="646" w:name="_Toc130584897"/>
      <w:bookmarkStart w:id="647" w:name="_Toc137464553"/>
      <w:bookmarkStart w:id="648" w:name="_Toc138884222"/>
      <w:bookmarkStart w:id="649" w:name="_Toc145643423"/>
      <w:bookmarkStart w:id="650" w:name="_Toc155472257"/>
      <w:bookmarkStart w:id="651" w:name="_Toc155777146"/>
      <w:bookmarkStart w:id="652" w:name="_Toc161668478"/>
      <w:bookmarkStart w:id="653" w:name="_Toc169713800"/>
      <w:bookmarkStart w:id="654" w:name="_Toc176445351"/>
      <w:bookmarkStart w:id="655" w:name="_Toc187246826"/>
      <w:bookmarkStart w:id="656" w:name="_Toc192602829"/>
      <w:r w:rsidRPr="00A343F1">
        <w:rPr>
          <w:rFonts w:ascii="Arial" w:eastAsia="DengXian" w:hAnsi="Arial"/>
          <w:sz w:val="28"/>
        </w:rPr>
        <w:t>9.7.5</w:t>
      </w:r>
      <w:r w:rsidRPr="00A343F1">
        <w:rPr>
          <w:rFonts w:ascii="Arial" w:eastAsia="DengXian" w:hAnsi="Arial"/>
          <w:sz w:val="28"/>
        </w:rPr>
        <w:tab/>
        <w:t>OTA transmitter spurious emissions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132CE3C4" w14:textId="77777777" w:rsidR="00A343F1" w:rsidRPr="00A343F1" w:rsidRDefault="00A343F1" w:rsidP="00A343F1">
      <w:pPr>
        <w:keepNext/>
        <w:keepLines/>
        <w:spacing w:before="120"/>
        <w:ind w:left="1418" w:hanging="1418"/>
        <w:outlineLvl w:val="3"/>
        <w:rPr>
          <w:rFonts w:ascii="Arial" w:eastAsia="DengXian" w:hAnsi="Arial"/>
          <w:sz w:val="24"/>
        </w:rPr>
      </w:pPr>
      <w:bookmarkStart w:id="657" w:name="_Toc90422851"/>
      <w:bookmarkStart w:id="658" w:name="_Toc82622004"/>
      <w:bookmarkStart w:id="659" w:name="_Toc74663463"/>
      <w:bookmarkStart w:id="660" w:name="_Toc67916842"/>
      <w:bookmarkStart w:id="661" w:name="_Toc61179546"/>
      <w:bookmarkStart w:id="662" w:name="_Toc61179076"/>
      <w:bookmarkStart w:id="663" w:name="_Toc53178838"/>
      <w:bookmarkStart w:id="664" w:name="_Toc53178387"/>
      <w:bookmarkStart w:id="665" w:name="_Toc45893669"/>
      <w:bookmarkStart w:id="666" w:name="_Toc44712357"/>
      <w:bookmarkStart w:id="667" w:name="_Toc37267752"/>
      <w:bookmarkStart w:id="668" w:name="_Toc37260364"/>
      <w:bookmarkStart w:id="669" w:name="_Toc36817442"/>
      <w:bookmarkStart w:id="670" w:name="_Toc29811890"/>
      <w:bookmarkStart w:id="671" w:name="_Toc21127681"/>
      <w:bookmarkStart w:id="672" w:name="_Toc104311087"/>
      <w:bookmarkStart w:id="673" w:name="_Toc106126788"/>
      <w:bookmarkStart w:id="674" w:name="_Toc106177101"/>
      <w:bookmarkStart w:id="675" w:name="_Toc114242269"/>
      <w:bookmarkStart w:id="676" w:name="_Toc123044265"/>
      <w:bookmarkStart w:id="677" w:name="_Toc124157904"/>
      <w:bookmarkStart w:id="678" w:name="_Toc124259827"/>
      <w:bookmarkStart w:id="679" w:name="_Toc130584898"/>
      <w:bookmarkStart w:id="680" w:name="_Toc137464554"/>
      <w:bookmarkStart w:id="681" w:name="_Toc138884223"/>
      <w:bookmarkStart w:id="682" w:name="_Toc145643424"/>
      <w:bookmarkStart w:id="683" w:name="_Toc155472258"/>
      <w:bookmarkStart w:id="684" w:name="_Toc155777147"/>
      <w:bookmarkStart w:id="685" w:name="_Toc161668479"/>
      <w:bookmarkStart w:id="686" w:name="_Toc169713801"/>
      <w:bookmarkStart w:id="687" w:name="_Toc176445352"/>
      <w:bookmarkStart w:id="688" w:name="_Toc187246827"/>
      <w:bookmarkStart w:id="689" w:name="_Toc192602830"/>
      <w:r w:rsidRPr="00A343F1">
        <w:rPr>
          <w:rFonts w:ascii="Arial" w:eastAsia="DengXian" w:hAnsi="Arial"/>
          <w:sz w:val="24"/>
        </w:rPr>
        <w:t>9.7.5.1</w:t>
      </w:r>
      <w:r w:rsidRPr="00A343F1">
        <w:rPr>
          <w:rFonts w:ascii="Arial" w:eastAsia="DengXian" w:hAnsi="Arial"/>
          <w:sz w:val="24"/>
        </w:rPr>
        <w:tab/>
        <w:t>General</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3C2A8C4D" w14:textId="77777777" w:rsidR="00A343F1" w:rsidRPr="00A343F1" w:rsidRDefault="00A343F1" w:rsidP="00A343F1">
      <w:pPr>
        <w:rPr>
          <w:rFonts w:eastAsia="DengXian" w:cs="v5.0.0"/>
        </w:rPr>
      </w:pPr>
      <w:r w:rsidRPr="00A343F1">
        <w:rPr>
          <w:rFonts w:eastAsia="DengXian" w:cs="v5.0.0"/>
        </w:rPr>
        <w:t>Unless otherwise stated, all requirements are measured as mean power.</w:t>
      </w:r>
    </w:p>
    <w:p w14:paraId="4755455B" w14:textId="77777777" w:rsidR="00A343F1" w:rsidRPr="00A343F1" w:rsidRDefault="00A343F1" w:rsidP="00A343F1">
      <w:pPr>
        <w:rPr>
          <w:rFonts w:eastAsia="DengXian"/>
        </w:rPr>
      </w:pPr>
      <w:r w:rsidRPr="00A343F1">
        <w:rPr>
          <w:rFonts w:eastAsia="DengXian"/>
        </w:rPr>
        <w:t>The OTA spurious emissions limits are specified as TRP per RIB unless otherwise stated.</w:t>
      </w:r>
    </w:p>
    <w:p w14:paraId="2D5296AA" w14:textId="77777777" w:rsidR="00A343F1" w:rsidRPr="00A343F1" w:rsidRDefault="00A343F1" w:rsidP="00A343F1">
      <w:pPr>
        <w:rPr>
          <w:rFonts w:eastAsia="DengXian"/>
        </w:rPr>
      </w:pPr>
      <w:r w:rsidRPr="00A343F1">
        <w:rPr>
          <w:rFonts w:eastAsia="DengXian"/>
        </w:rPr>
        <w:t xml:space="preserve">The requirements shall also apply if the SAN supports </w:t>
      </w:r>
      <w:r w:rsidRPr="00A343F1">
        <w:rPr>
          <w:rFonts w:eastAsia="DengXian" w:cs="v4.2.0"/>
        </w:rPr>
        <w:t>NB-</w:t>
      </w:r>
      <w:proofErr w:type="spellStart"/>
      <w:r w:rsidRPr="00A343F1">
        <w:rPr>
          <w:rFonts w:eastAsia="DengXian" w:cs="v4.2.0"/>
        </w:rPr>
        <w:t>IoT</w:t>
      </w:r>
      <w:proofErr w:type="spellEnd"/>
      <w:r w:rsidRPr="00A343F1">
        <w:rPr>
          <w:rFonts w:eastAsia="DengXian" w:cs="v4.2.0"/>
        </w:rPr>
        <w:t xml:space="preserve"> operation in NTN NR in-band</w:t>
      </w:r>
      <w:r w:rsidRPr="00A343F1">
        <w:rPr>
          <w:rFonts w:eastAsia="DengXian"/>
        </w:rPr>
        <w:t>.</w:t>
      </w:r>
    </w:p>
    <w:p w14:paraId="546AD318" w14:textId="77777777" w:rsidR="00A343F1" w:rsidRPr="00A343F1" w:rsidRDefault="00A343F1" w:rsidP="00A343F1">
      <w:pPr>
        <w:keepNext/>
        <w:keepLines/>
        <w:spacing w:before="120"/>
        <w:ind w:left="1418" w:hanging="1418"/>
        <w:outlineLvl w:val="3"/>
        <w:rPr>
          <w:rFonts w:ascii="Arial" w:eastAsia="DengXian" w:hAnsi="Arial"/>
          <w:sz w:val="24"/>
        </w:rPr>
      </w:pPr>
      <w:bookmarkStart w:id="690" w:name="_Toc90422852"/>
      <w:bookmarkStart w:id="691" w:name="_Toc82622005"/>
      <w:bookmarkStart w:id="692" w:name="_Toc74663464"/>
      <w:bookmarkStart w:id="693" w:name="_Toc67916843"/>
      <w:bookmarkStart w:id="694" w:name="_Toc61179547"/>
      <w:bookmarkStart w:id="695" w:name="_Toc61179077"/>
      <w:bookmarkStart w:id="696" w:name="_Toc53178839"/>
      <w:bookmarkStart w:id="697" w:name="_Toc53178388"/>
      <w:bookmarkStart w:id="698" w:name="_Toc45893670"/>
      <w:bookmarkStart w:id="699" w:name="_Toc44712358"/>
      <w:bookmarkStart w:id="700" w:name="_Toc37267753"/>
      <w:bookmarkStart w:id="701" w:name="_Toc37260365"/>
      <w:bookmarkStart w:id="702" w:name="_Toc36817443"/>
      <w:bookmarkStart w:id="703" w:name="_Toc29811891"/>
      <w:bookmarkStart w:id="704" w:name="_Toc21127682"/>
      <w:bookmarkStart w:id="705" w:name="_Toc104311088"/>
      <w:bookmarkStart w:id="706" w:name="_Toc106126789"/>
      <w:bookmarkStart w:id="707" w:name="_Toc106177102"/>
      <w:bookmarkStart w:id="708" w:name="_Toc114242270"/>
      <w:bookmarkStart w:id="709" w:name="_Toc123044266"/>
      <w:bookmarkStart w:id="710" w:name="_Toc124157905"/>
      <w:bookmarkStart w:id="711" w:name="_Toc124259828"/>
      <w:bookmarkStart w:id="712" w:name="_Toc130584899"/>
      <w:bookmarkStart w:id="713" w:name="_Toc137464555"/>
      <w:bookmarkStart w:id="714" w:name="_Toc138884224"/>
      <w:bookmarkStart w:id="715" w:name="_Toc145643425"/>
      <w:bookmarkStart w:id="716" w:name="_Toc155472259"/>
      <w:bookmarkStart w:id="717" w:name="_Toc155777148"/>
      <w:bookmarkStart w:id="718" w:name="_Toc161668480"/>
      <w:bookmarkStart w:id="719" w:name="_Toc169713802"/>
      <w:bookmarkStart w:id="720" w:name="_Toc176445353"/>
      <w:bookmarkStart w:id="721" w:name="_Toc187246828"/>
      <w:bookmarkStart w:id="722" w:name="_Toc192602831"/>
      <w:r w:rsidRPr="00A343F1">
        <w:rPr>
          <w:rFonts w:ascii="Arial" w:eastAsia="DengXian" w:hAnsi="Arial"/>
          <w:sz w:val="24"/>
        </w:rPr>
        <w:lastRenderedPageBreak/>
        <w:t>9.7.5.2</w:t>
      </w:r>
      <w:r w:rsidRPr="00A343F1">
        <w:rPr>
          <w:rFonts w:ascii="Arial" w:eastAsia="DengXian" w:hAnsi="Arial"/>
          <w:sz w:val="24"/>
        </w:rPr>
        <w:tab/>
        <w:t>Minimum requirement for</w:t>
      </w:r>
      <w:r w:rsidRPr="00A343F1">
        <w:rPr>
          <w:rFonts w:ascii="Arial" w:eastAsia="DengXian" w:hAnsi="Arial" w:hint="eastAsia"/>
          <w:i/>
          <w:sz w:val="24"/>
        </w:rPr>
        <w:t xml:space="preserve"> SAN</w:t>
      </w:r>
      <w:r w:rsidRPr="00A343F1">
        <w:rPr>
          <w:rFonts w:ascii="Arial" w:eastAsia="DengXian" w:hAnsi="Arial"/>
          <w:i/>
          <w:sz w:val="24"/>
        </w:rPr>
        <w:t xml:space="preserve"> type 1-O</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213129AB" w14:textId="77777777" w:rsidR="00A343F1" w:rsidRPr="00A343F1" w:rsidRDefault="00A343F1" w:rsidP="00A343F1">
      <w:pPr>
        <w:keepNext/>
        <w:keepLines/>
        <w:spacing w:before="120"/>
        <w:ind w:left="1701" w:hanging="1701"/>
        <w:outlineLvl w:val="4"/>
        <w:rPr>
          <w:rFonts w:ascii="Arial" w:eastAsia="DengXian" w:hAnsi="Arial"/>
          <w:sz w:val="22"/>
        </w:rPr>
      </w:pPr>
      <w:bookmarkStart w:id="723" w:name="_Toc90422853"/>
      <w:bookmarkStart w:id="724" w:name="_Toc82622006"/>
      <w:bookmarkStart w:id="725" w:name="_Toc74663465"/>
      <w:bookmarkStart w:id="726" w:name="_Toc67916844"/>
      <w:bookmarkStart w:id="727" w:name="_Toc61179548"/>
      <w:bookmarkStart w:id="728" w:name="_Toc61179078"/>
      <w:bookmarkStart w:id="729" w:name="_Toc53178840"/>
      <w:bookmarkStart w:id="730" w:name="_Toc53178389"/>
      <w:bookmarkStart w:id="731" w:name="_Toc45893671"/>
      <w:bookmarkStart w:id="732" w:name="_Toc44712359"/>
      <w:bookmarkStart w:id="733" w:name="_Toc37267754"/>
      <w:bookmarkStart w:id="734" w:name="_Toc37260366"/>
      <w:bookmarkStart w:id="735" w:name="_Toc36817444"/>
      <w:bookmarkStart w:id="736" w:name="_Toc29811892"/>
      <w:bookmarkStart w:id="737" w:name="_Toc21127683"/>
      <w:bookmarkStart w:id="738" w:name="_Toc104311089"/>
      <w:bookmarkStart w:id="739" w:name="_Toc106126790"/>
      <w:bookmarkStart w:id="740" w:name="_Toc106177103"/>
      <w:bookmarkStart w:id="741" w:name="_Toc114242271"/>
      <w:bookmarkStart w:id="742" w:name="_Toc123044267"/>
      <w:bookmarkStart w:id="743" w:name="_Toc124157906"/>
      <w:bookmarkStart w:id="744" w:name="_Toc124259829"/>
      <w:bookmarkStart w:id="745" w:name="_Toc130584900"/>
      <w:bookmarkStart w:id="746" w:name="_Toc137464556"/>
      <w:bookmarkStart w:id="747" w:name="_Toc138884225"/>
      <w:bookmarkStart w:id="748" w:name="_Toc145643426"/>
      <w:bookmarkStart w:id="749" w:name="_Toc155472260"/>
      <w:bookmarkStart w:id="750" w:name="_Toc155777149"/>
      <w:bookmarkStart w:id="751" w:name="_Toc161668481"/>
      <w:bookmarkStart w:id="752" w:name="_Toc169713803"/>
      <w:bookmarkStart w:id="753" w:name="_Toc176445354"/>
      <w:bookmarkStart w:id="754" w:name="_Toc187246829"/>
      <w:bookmarkStart w:id="755" w:name="_Toc192602832"/>
      <w:r w:rsidRPr="00A343F1">
        <w:rPr>
          <w:rFonts w:ascii="Arial" w:eastAsia="DengXian" w:hAnsi="Arial"/>
          <w:sz w:val="22"/>
        </w:rPr>
        <w:t>9.7.5.2.1</w:t>
      </w:r>
      <w:r w:rsidRPr="00A343F1">
        <w:rPr>
          <w:rFonts w:ascii="Arial" w:eastAsia="DengXian" w:hAnsi="Arial"/>
          <w:sz w:val="22"/>
        </w:rPr>
        <w:tab/>
        <w:t>General</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61858D0" w14:textId="77777777" w:rsidR="00A343F1" w:rsidRPr="00A343F1" w:rsidRDefault="00A343F1" w:rsidP="00A343F1">
      <w:pPr>
        <w:rPr>
          <w:rFonts w:eastAsia="DengXian"/>
        </w:rPr>
      </w:pPr>
      <w:r w:rsidRPr="00A343F1">
        <w:rPr>
          <w:rFonts w:eastAsia="DengXian"/>
        </w:rPr>
        <w:t>The OTA transmitter spurious emission limits for FR1</w:t>
      </w:r>
      <w:r w:rsidRPr="00A343F1">
        <w:rPr>
          <w:rFonts w:eastAsia="DengXian" w:hint="eastAsia"/>
          <w:lang w:eastAsia="zh-CN"/>
        </w:rPr>
        <w:t>-NTN</w:t>
      </w:r>
      <w:r w:rsidRPr="00A343F1">
        <w:rPr>
          <w:rFonts w:eastAsia="DengXian"/>
        </w:rPr>
        <w:t xml:space="preserve"> shall apply from 30 MHz to the </w:t>
      </w:r>
      <w:r w:rsidRPr="00A343F1">
        <w:rPr>
          <w:rFonts w:eastAsia="DengXian"/>
          <w:lang w:val="en-US"/>
        </w:rPr>
        <w:t>5</w:t>
      </w:r>
      <w:r w:rsidRPr="00A343F1">
        <w:rPr>
          <w:rFonts w:eastAsia="DengXian"/>
          <w:vertAlign w:val="superscript"/>
          <w:lang w:val="en-US"/>
        </w:rPr>
        <w:t>th</w:t>
      </w:r>
      <w:r w:rsidRPr="00A343F1">
        <w:rPr>
          <w:rFonts w:eastAsia="DengXian"/>
          <w:lang w:val="en-US"/>
        </w:rPr>
        <w:t xml:space="preserve"> harmonic of the upper frequency edge of the DL operating band</w:t>
      </w:r>
      <w:r w:rsidRPr="00A343F1">
        <w:rPr>
          <w:rFonts w:eastAsia="DengXian"/>
        </w:rPr>
        <w:t xml:space="preserve">, excluding the </w:t>
      </w:r>
      <w:r w:rsidRPr="00A343F1">
        <w:rPr>
          <w:rFonts w:eastAsia="DengXian"/>
          <w:i/>
          <w:iCs/>
          <w:lang w:val="en-US" w:eastAsia="ja-JP"/>
        </w:rPr>
        <w:t>SAN transponder bandwidth</w:t>
      </w:r>
      <w:r w:rsidRPr="00A343F1">
        <w:rPr>
          <w:rFonts w:eastAsia="DengXian"/>
          <w:lang w:val="en-US" w:eastAsia="ja-JP"/>
        </w:rPr>
        <w:t xml:space="preserve"> BW</w:t>
      </w:r>
      <w:r w:rsidRPr="00A343F1">
        <w:rPr>
          <w:rFonts w:eastAsia="DengXian"/>
          <w:vertAlign w:val="subscript"/>
          <w:lang w:val="en-US" w:eastAsia="ja-JP"/>
        </w:rPr>
        <w:t>SAN</w:t>
      </w:r>
      <w:r w:rsidRPr="00A343F1">
        <w:rPr>
          <w:rFonts w:eastAsia="DengXian"/>
        </w:rPr>
        <w:t xml:space="preserve"> and the frequency range where the out-of-band emissions apply.</w:t>
      </w:r>
    </w:p>
    <w:p w14:paraId="1F141FA5" w14:textId="77777777" w:rsidR="00A343F1" w:rsidRPr="00A343F1" w:rsidRDefault="00A343F1" w:rsidP="00A343F1">
      <w:pPr>
        <w:overflowPunct w:val="0"/>
        <w:autoSpaceDE w:val="0"/>
        <w:autoSpaceDN w:val="0"/>
        <w:adjustRightInd w:val="0"/>
        <w:spacing w:before="80" w:after="80"/>
        <w:jc w:val="both"/>
        <w:textAlignment w:val="baseline"/>
        <w:rPr>
          <w:rFonts w:eastAsia="DengXian" w:cs="v4.2.0"/>
        </w:rPr>
      </w:pPr>
      <w:r w:rsidRPr="00A343F1">
        <w:rPr>
          <w:rFonts w:eastAsia="DengXian" w:cs="v4.2.0"/>
        </w:rPr>
        <w:t>The requirements shall apply whatever the type of transmitter considered (single carrier or multi-carrier). It applies for all transmission modes foreseen by the manufacturer</w:t>
      </w:r>
      <w:r w:rsidRPr="00A343F1">
        <w:rPr>
          <w:rFonts w:eastAsia="DengXian"/>
        </w:rPr>
        <w:t>'</w:t>
      </w:r>
      <w:r w:rsidRPr="00A343F1">
        <w:rPr>
          <w:rFonts w:eastAsia="DengXian" w:cs="v4.2.0"/>
        </w:rPr>
        <w:t>s specification.</w:t>
      </w:r>
    </w:p>
    <w:p w14:paraId="620ECEFC" w14:textId="77777777" w:rsidR="00A343F1" w:rsidRPr="00A343F1" w:rsidRDefault="00A343F1" w:rsidP="00A343F1">
      <w:pPr>
        <w:rPr>
          <w:rFonts w:eastAsia="DengXian" w:cs="v4.2.0"/>
        </w:rPr>
      </w:pPr>
    </w:p>
    <w:p w14:paraId="6D2795C7" w14:textId="77777777" w:rsidR="00A343F1" w:rsidRPr="00A343F1" w:rsidRDefault="00A343F1" w:rsidP="00A343F1">
      <w:pPr>
        <w:keepNext/>
        <w:keepLines/>
        <w:spacing w:before="120"/>
        <w:ind w:left="1701" w:hanging="1701"/>
        <w:outlineLvl w:val="4"/>
        <w:rPr>
          <w:rFonts w:ascii="Arial" w:eastAsia="DengXian" w:hAnsi="Arial"/>
          <w:sz w:val="22"/>
        </w:rPr>
      </w:pPr>
      <w:bookmarkStart w:id="756" w:name="_Toc90422854"/>
      <w:bookmarkStart w:id="757" w:name="_Toc82622007"/>
      <w:bookmarkStart w:id="758" w:name="_Toc74663466"/>
      <w:bookmarkStart w:id="759" w:name="_Toc67916845"/>
      <w:bookmarkStart w:id="760" w:name="_Toc61179549"/>
      <w:bookmarkStart w:id="761" w:name="_Toc61179079"/>
      <w:bookmarkStart w:id="762" w:name="_Toc53178841"/>
      <w:bookmarkStart w:id="763" w:name="_Toc53178390"/>
      <w:bookmarkStart w:id="764" w:name="_Toc45893672"/>
      <w:bookmarkStart w:id="765" w:name="_Toc44712360"/>
      <w:bookmarkStart w:id="766" w:name="_Toc37267755"/>
      <w:bookmarkStart w:id="767" w:name="_Toc37260367"/>
      <w:bookmarkStart w:id="768" w:name="_Toc36817445"/>
      <w:bookmarkStart w:id="769" w:name="_Toc29811893"/>
      <w:bookmarkStart w:id="770" w:name="_Toc21127684"/>
      <w:bookmarkStart w:id="771" w:name="_Toc104311090"/>
      <w:bookmarkStart w:id="772" w:name="_Toc106126791"/>
      <w:bookmarkStart w:id="773" w:name="_Toc106177104"/>
      <w:bookmarkStart w:id="774" w:name="_Toc114242272"/>
      <w:bookmarkStart w:id="775" w:name="_Toc123044268"/>
      <w:bookmarkStart w:id="776" w:name="_Toc124157907"/>
      <w:bookmarkStart w:id="777" w:name="_Toc124259830"/>
      <w:bookmarkStart w:id="778" w:name="_Toc130584901"/>
      <w:bookmarkStart w:id="779" w:name="_Toc137464557"/>
      <w:bookmarkStart w:id="780" w:name="_Toc138884226"/>
      <w:bookmarkStart w:id="781" w:name="_Toc145643427"/>
      <w:bookmarkStart w:id="782" w:name="_Toc155472261"/>
      <w:bookmarkStart w:id="783" w:name="_Toc155777150"/>
      <w:bookmarkStart w:id="784" w:name="_Toc161668482"/>
      <w:bookmarkStart w:id="785" w:name="_Toc169713804"/>
      <w:bookmarkStart w:id="786" w:name="_Toc176445355"/>
      <w:bookmarkStart w:id="787" w:name="_Toc187246830"/>
      <w:bookmarkStart w:id="788" w:name="_Toc192602833"/>
      <w:r w:rsidRPr="00A343F1">
        <w:rPr>
          <w:rFonts w:ascii="Arial" w:eastAsia="DengXian" w:hAnsi="Arial"/>
          <w:sz w:val="22"/>
        </w:rPr>
        <w:t>9.7.5.2.2</w:t>
      </w:r>
      <w:r w:rsidRPr="00A343F1">
        <w:rPr>
          <w:rFonts w:ascii="Arial" w:eastAsia="DengXian" w:hAnsi="Arial"/>
          <w:sz w:val="22"/>
        </w:rPr>
        <w:tab/>
        <w:t>General OTA transmitter spurious emissions requirements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22A9D347" w14:textId="77777777" w:rsidR="00A343F1" w:rsidRPr="00A343F1" w:rsidRDefault="00A343F1" w:rsidP="00A343F1">
      <w:pPr>
        <w:keepNext/>
        <w:rPr>
          <w:rFonts w:eastAsia="DengXian" w:cs="v5.0.0"/>
          <w:lang w:val="en-US"/>
        </w:rPr>
      </w:pPr>
      <w:bookmarkStart w:id="789" w:name="_Toc90422855"/>
      <w:bookmarkStart w:id="790" w:name="_Toc82622008"/>
      <w:bookmarkStart w:id="791" w:name="_Toc74663467"/>
      <w:bookmarkStart w:id="792" w:name="_Toc67916846"/>
      <w:bookmarkStart w:id="793" w:name="_Toc61179550"/>
      <w:bookmarkStart w:id="794" w:name="_Toc61179080"/>
      <w:bookmarkStart w:id="795" w:name="_Toc53178842"/>
      <w:bookmarkStart w:id="796" w:name="_Toc53178391"/>
      <w:bookmarkStart w:id="797" w:name="_Toc45893673"/>
      <w:bookmarkStart w:id="798" w:name="_Toc44712361"/>
      <w:bookmarkStart w:id="799" w:name="_Toc37267756"/>
      <w:bookmarkStart w:id="800" w:name="_Toc37260368"/>
      <w:bookmarkStart w:id="801" w:name="_Toc36817446"/>
      <w:bookmarkStart w:id="802" w:name="_Toc29811894"/>
      <w:bookmarkStart w:id="803" w:name="_Toc21127685"/>
      <w:bookmarkStart w:id="804" w:name="_Toc104311091"/>
      <w:bookmarkStart w:id="805" w:name="_Toc106126792"/>
      <w:bookmarkStart w:id="806" w:name="_Toc106177105"/>
      <w:r w:rsidRPr="00A343F1">
        <w:rPr>
          <w:rFonts w:eastAsia="DengXian" w:cs="v5.0.0"/>
          <w:lang w:val="en-US"/>
        </w:rPr>
        <w:t xml:space="preserve">The </w:t>
      </w:r>
      <w:r w:rsidRPr="00A343F1">
        <w:rPr>
          <w:rFonts w:eastAsia="DengXian" w:cs="v5.0.0"/>
          <w:i/>
          <w:lang w:val="en-US"/>
        </w:rPr>
        <w:t>basic limits</w:t>
      </w:r>
      <w:r w:rsidRPr="00A343F1">
        <w:rPr>
          <w:rFonts w:eastAsia="DengXian" w:cs="v5.0.0"/>
          <w:lang w:val="en-US"/>
        </w:rPr>
        <w:t xml:space="preserve"> of table 9.7.5.2.2-1 shall apply. The application of those limits shall be the same as for out-of-band </w:t>
      </w:r>
      <w:proofErr w:type="spellStart"/>
      <w:r w:rsidRPr="00A343F1">
        <w:rPr>
          <w:rFonts w:eastAsia="DengXian" w:cs="v5.0.0"/>
          <w:lang w:val="en-US"/>
        </w:rPr>
        <w:t>emissionsin</w:t>
      </w:r>
      <w:proofErr w:type="spellEnd"/>
      <w:r w:rsidRPr="00A343F1">
        <w:rPr>
          <w:rFonts w:eastAsia="DengXian" w:cs="v5.0.0"/>
          <w:lang w:val="en-US"/>
        </w:rPr>
        <w:t xml:space="preserve"> clause 6.6.4.</w:t>
      </w:r>
    </w:p>
    <w:p w14:paraId="681B187E" w14:textId="77777777" w:rsidR="00A343F1" w:rsidRPr="00A343F1" w:rsidRDefault="00A343F1" w:rsidP="00A343F1">
      <w:pPr>
        <w:keepNext/>
        <w:keepLines/>
        <w:spacing w:before="60"/>
        <w:jc w:val="center"/>
        <w:rPr>
          <w:rFonts w:ascii="Arial" w:eastAsia="DengXian" w:hAnsi="Arial"/>
          <w:b/>
          <w:lang w:val="en-US"/>
        </w:rPr>
      </w:pPr>
      <w:r w:rsidRPr="00A343F1">
        <w:rPr>
          <w:rFonts w:ascii="Arial" w:eastAsia="DengXian" w:hAnsi="Arial"/>
          <w:b/>
          <w:lang w:val="en-US"/>
        </w:rPr>
        <w:t>Table 9.7.5.2.2-1: General SAN transmitter spurious emission basic limits in FR1</w:t>
      </w:r>
      <w:r w:rsidRPr="00A343F1">
        <w:rPr>
          <w:rFonts w:ascii="Arial" w:eastAsia="DengXian" w:hAnsi="Arial" w:hint="eastAsia"/>
          <w:b/>
          <w:lang w:val="en-US" w:eastAsia="zh-CN"/>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A343F1" w:rsidRPr="00A343F1" w14:paraId="0CDF131F" w14:textId="77777777" w:rsidTr="00A343F1">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72878179" w14:textId="77777777" w:rsidR="00A343F1" w:rsidRPr="00A343F1" w:rsidRDefault="00A343F1" w:rsidP="00A343F1">
            <w:pPr>
              <w:keepNext/>
              <w:keepLines/>
              <w:spacing w:after="0"/>
              <w:jc w:val="center"/>
              <w:rPr>
                <w:rFonts w:ascii="Arial" w:eastAsia="DengXian" w:hAnsi="Arial"/>
                <w:b/>
                <w:sz w:val="18"/>
              </w:rPr>
            </w:pPr>
            <w:r w:rsidRPr="00A343F1">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537EE7C8" w14:textId="77777777" w:rsidR="00A343F1" w:rsidRPr="00A343F1" w:rsidRDefault="00A343F1" w:rsidP="00A343F1">
            <w:pPr>
              <w:keepNext/>
              <w:keepLines/>
              <w:spacing w:after="0"/>
              <w:jc w:val="center"/>
              <w:rPr>
                <w:rFonts w:ascii="Arial" w:eastAsia="DengXian" w:hAnsi="Arial"/>
                <w:b/>
                <w:bCs/>
                <w:sz w:val="18"/>
                <w:vertAlign w:val="subscript"/>
                <w:lang w:val="en-US"/>
              </w:rPr>
            </w:pPr>
            <w:proofErr w:type="spellStart"/>
            <w:r w:rsidRPr="00A343F1">
              <w:rPr>
                <w:rFonts w:ascii="Arial" w:eastAsia="DengXian" w:hAnsi="Arial"/>
                <w:b/>
                <w:bCs/>
                <w:sz w:val="18"/>
                <w:lang w:val="en-US"/>
              </w:rPr>
              <w:t>P</w:t>
            </w:r>
            <w:r w:rsidRPr="00A343F1">
              <w:rPr>
                <w:rFonts w:ascii="Arial" w:eastAsia="DengXian" w:hAnsi="Arial"/>
                <w:b/>
                <w:bCs/>
                <w:sz w:val="18"/>
                <w:vertAlign w:val="subscript"/>
                <w:lang w:val="en-US"/>
              </w:rPr>
              <w:t>rated,</w:t>
            </w:r>
            <w:r w:rsidRPr="00A343F1">
              <w:rPr>
                <w:rFonts w:ascii="Arial" w:eastAsia="DengXian" w:hAnsi="Arial" w:hint="eastAsia"/>
                <w:b/>
                <w:bCs/>
                <w:sz w:val="18"/>
                <w:vertAlign w:val="subscript"/>
                <w:lang w:val="en-US" w:eastAsia="zh-CN"/>
              </w:rPr>
              <w:t>t</w:t>
            </w:r>
            <w:r w:rsidRPr="00A343F1">
              <w:rPr>
                <w:rFonts w:ascii="Arial" w:eastAsia="DengXian" w:hAnsi="Arial"/>
                <w:b/>
                <w:bCs/>
                <w:sz w:val="18"/>
                <w:vertAlign w:val="subscript"/>
                <w:lang w:val="en-US"/>
              </w:rPr>
              <w:t>,TRP</w:t>
            </w:r>
            <w:proofErr w:type="spellEnd"/>
          </w:p>
          <w:p w14:paraId="468EC1FE" w14:textId="77777777" w:rsidR="00A343F1" w:rsidRPr="00A343F1" w:rsidRDefault="00A343F1" w:rsidP="00A343F1">
            <w:pPr>
              <w:keepNext/>
              <w:keepLines/>
              <w:spacing w:after="0"/>
              <w:jc w:val="center"/>
              <w:rPr>
                <w:rFonts w:ascii="Arial" w:eastAsia="DengXian" w:hAnsi="Arial"/>
                <w:b/>
                <w:sz w:val="18"/>
                <w:lang w:val="en-US"/>
              </w:rPr>
            </w:pPr>
            <w:r w:rsidRPr="00A343F1">
              <w:rPr>
                <w:rFonts w:ascii="Arial" w:eastAsia="DengXian" w:hAnsi="Arial"/>
                <w:b/>
                <w:sz w:val="18"/>
                <w:lang w:val="en-US"/>
              </w:rPr>
              <w:t>(</w:t>
            </w:r>
            <w:proofErr w:type="spellStart"/>
            <w:r w:rsidRPr="00A343F1">
              <w:rPr>
                <w:rFonts w:ascii="Arial" w:eastAsia="DengXian" w:hAnsi="Arial"/>
                <w:b/>
                <w:sz w:val="18"/>
                <w:lang w:val="en-US"/>
              </w:rPr>
              <w:t>dBm</w:t>
            </w:r>
            <w:proofErr w:type="spellEnd"/>
            <w:r w:rsidRPr="00A343F1">
              <w:rPr>
                <w:rFonts w:ascii="Arial" w:eastAsia="DengXian" w:hAnsi="Arial"/>
                <w:b/>
                <w:sz w:val="18"/>
                <w:lang w:val="en-US"/>
              </w:rPr>
              <w:t>)</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6DB4FB0C" w14:textId="77777777" w:rsidR="00A343F1" w:rsidRPr="00A343F1" w:rsidRDefault="00A343F1" w:rsidP="00A343F1">
            <w:pPr>
              <w:keepNext/>
              <w:keepLines/>
              <w:spacing w:after="0"/>
              <w:jc w:val="center"/>
              <w:rPr>
                <w:rFonts w:ascii="Arial" w:eastAsia="DengXian" w:hAnsi="Arial"/>
                <w:b/>
                <w:sz w:val="18"/>
                <w:lang w:val="en-US"/>
              </w:rPr>
            </w:pPr>
            <w:r w:rsidRPr="00A343F1">
              <w:rPr>
                <w:rFonts w:ascii="Arial" w:eastAsia="DengXian" w:hAnsi="Arial"/>
                <w:b/>
                <w:sz w:val="18"/>
                <w:lang w:val="en-US"/>
              </w:rPr>
              <w:t>Basic limit</w:t>
            </w:r>
          </w:p>
          <w:p w14:paraId="530FEA07" w14:textId="77777777" w:rsidR="00A343F1" w:rsidRPr="00A343F1" w:rsidRDefault="00A343F1" w:rsidP="00A343F1">
            <w:pPr>
              <w:keepNext/>
              <w:keepLines/>
              <w:spacing w:after="0"/>
              <w:jc w:val="center"/>
              <w:rPr>
                <w:rFonts w:ascii="Arial" w:eastAsia="DengXian" w:hAnsi="Arial"/>
                <w:b/>
                <w:sz w:val="18"/>
                <w:lang w:val="en-US"/>
              </w:rPr>
            </w:pPr>
            <w:r w:rsidRPr="00A343F1">
              <w:rPr>
                <w:rFonts w:ascii="Arial" w:eastAsia="DengXian" w:hAnsi="Arial"/>
                <w:b/>
                <w:sz w:val="18"/>
                <w:lang w:val="en-US"/>
              </w:rPr>
              <w:t>(</w:t>
            </w:r>
            <w:proofErr w:type="spellStart"/>
            <w:r w:rsidRPr="00A343F1">
              <w:rPr>
                <w:rFonts w:ascii="Arial" w:eastAsia="DengXian" w:hAnsi="Arial"/>
                <w:b/>
                <w:sz w:val="18"/>
                <w:lang w:val="en-US"/>
              </w:rPr>
              <w:t>dBm</w:t>
            </w:r>
            <w:proofErr w:type="spellEnd"/>
            <w:r w:rsidRPr="00A343F1">
              <w:rPr>
                <w:rFonts w:ascii="Arial" w:eastAsia="DengXian" w:hAnsi="Arial"/>
                <w:b/>
                <w:sz w:val="18"/>
                <w:lang w:val="en-US"/>
              </w:rPr>
              <w:t>)</w:t>
            </w:r>
          </w:p>
        </w:tc>
        <w:tc>
          <w:tcPr>
            <w:tcW w:w="1586" w:type="dxa"/>
            <w:tcBorders>
              <w:top w:val="single" w:sz="4" w:space="0" w:color="auto"/>
              <w:left w:val="nil"/>
              <w:bottom w:val="single" w:sz="4" w:space="0" w:color="auto"/>
              <w:right w:val="single" w:sz="4" w:space="0" w:color="auto"/>
            </w:tcBorders>
            <w:shd w:val="clear" w:color="auto" w:fill="auto"/>
          </w:tcPr>
          <w:p w14:paraId="2491F353" w14:textId="77777777" w:rsidR="00A343F1" w:rsidRPr="00A343F1" w:rsidRDefault="00A343F1" w:rsidP="00A343F1">
            <w:pPr>
              <w:keepNext/>
              <w:keepLines/>
              <w:spacing w:after="0"/>
              <w:jc w:val="center"/>
              <w:rPr>
                <w:rFonts w:ascii="Arial" w:eastAsia="DengXian" w:hAnsi="Arial"/>
                <w:b/>
                <w:sz w:val="18"/>
              </w:rPr>
            </w:pPr>
            <w:r w:rsidRPr="00A343F1">
              <w:rPr>
                <w:rFonts w:ascii="Arial" w:eastAsia="DengXian" w:hAnsi="Arial"/>
                <w:b/>
                <w:sz w:val="18"/>
              </w:rPr>
              <w:t>Measurement bandwidth</w:t>
            </w:r>
          </w:p>
          <w:p w14:paraId="0E307665" w14:textId="77777777" w:rsidR="00A343F1" w:rsidRPr="00A343F1" w:rsidRDefault="00A343F1" w:rsidP="00A343F1">
            <w:pPr>
              <w:keepNext/>
              <w:keepLines/>
              <w:spacing w:after="0"/>
              <w:jc w:val="center"/>
              <w:rPr>
                <w:rFonts w:ascii="Arial" w:eastAsia="DengXian" w:hAnsi="Arial"/>
                <w:b/>
                <w:sz w:val="18"/>
              </w:rPr>
            </w:pPr>
            <w:r w:rsidRPr="00A343F1">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743ABFDA" w14:textId="77777777" w:rsidR="00A343F1" w:rsidRPr="00A343F1" w:rsidRDefault="00A343F1" w:rsidP="00A343F1">
            <w:pPr>
              <w:keepNext/>
              <w:keepLines/>
              <w:spacing w:after="0"/>
              <w:jc w:val="center"/>
              <w:rPr>
                <w:rFonts w:ascii="Arial" w:eastAsia="DengXian" w:hAnsi="Arial"/>
                <w:b/>
                <w:sz w:val="18"/>
              </w:rPr>
            </w:pPr>
            <w:r w:rsidRPr="00A343F1">
              <w:rPr>
                <w:rFonts w:ascii="Arial" w:eastAsia="DengXian" w:hAnsi="Arial"/>
                <w:b/>
                <w:sz w:val="18"/>
              </w:rPr>
              <w:t>Notes</w:t>
            </w:r>
          </w:p>
        </w:tc>
      </w:tr>
      <w:tr w:rsidR="00A343F1" w:rsidRPr="00A343F1" w14:paraId="357A89A4" w14:textId="77777777" w:rsidTr="00A343F1">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64ED48BA" w14:textId="77777777" w:rsidR="00A343F1" w:rsidRPr="00A343F1" w:rsidRDefault="00A343F1" w:rsidP="00A343F1">
            <w:pPr>
              <w:keepNext/>
              <w:keepLines/>
              <w:spacing w:after="0"/>
              <w:jc w:val="center"/>
              <w:rPr>
                <w:rFonts w:ascii="Arial" w:eastAsia="DengXian" w:hAnsi="Arial"/>
                <w:b/>
                <w:sz w:val="18"/>
                <w:lang w:val="en-US"/>
              </w:rPr>
            </w:pPr>
            <w:r w:rsidRPr="00A343F1">
              <w:rPr>
                <w:rFonts w:ascii="Arial" w:eastAsia="DengXian" w:hAnsi="Arial"/>
                <w:sz w:val="18"/>
                <w:lang w:val="en-US"/>
              </w:rPr>
              <w:t>30 MHz – 5</w:t>
            </w:r>
            <w:r w:rsidRPr="00A343F1">
              <w:rPr>
                <w:rFonts w:ascii="Arial" w:eastAsia="DengXian" w:hAnsi="Arial"/>
                <w:sz w:val="18"/>
                <w:vertAlign w:val="superscript"/>
                <w:lang w:val="en-US"/>
              </w:rPr>
              <w:t>th</w:t>
            </w:r>
            <w:r w:rsidRPr="00A343F1">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7E0BF7CF" w14:textId="77777777" w:rsidR="00A343F1" w:rsidRPr="00A343F1" w:rsidRDefault="00A343F1" w:rsidP="00A343F1">
            <w:pPr>
              <w:keepNext/>
              <w:keepLines/>
              <w:spacing w:after="0"/>
              <w:jc w:val="center"/>
              <w:rPr>
                <w:rFonts w:ascii="Arial" w:eastAsia="DengXian" w:hAnsi="Arial"/>
                <w:sz w:val="18"/>
                <w:lang w:val="en-US"/>
              </w:rPr>
            </w:pPr>
            <w:r w:rsidRPr="00A343F1">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2C2EC426" w14:textId="77777777" w:rsidR="00A343F1" w:rsidRPr="00A343F1" w:rsidRDefault="00A343F1" w:rsidP="00A343F1">
            <w:pPr>
              <w:keepNext/>
              <w:keepLines/>
              <w:spacing w:after="0"/>
              <w:jc w:val="center"/>
              <w:rPr>
                <w:rFonts w:ascii="Arial" w:eastAsia="DengXian" w:hAnsi="Arial"/>
                <w:sz w:val="18"/>
              </w:rPr>
            </w:pPr>
            <w:r w:rsidRPr="00A343F1">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1927BAB3" w14:textId="77777777" w:rsidR="00A343F1" w:rsidRPr="00A343F1" w:rsidRDefault="00A343F1" w:rsidP="00A343F1">
            <w:pPr>
              <w:keepNext/>
              <w:keepLines/>
              <w:spacing w:after="0"/>
              <w:jc w:val="center"/>
              <w:rPr>
                <w:rFonts w:ascii="Arial" w:eastAsia="DengXian" w:hAnsi="Arial"/>
                <w:sz w:val="18"/>
              </w:rPr>
            </w:pPr>
            <w:r w:rsidRPr="00A343F1">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4323727" w14:textId="77777777" w:rsidR="00A343F1" w:rsidRPr="00A343F1" w:rsidRDefault="00A343F1" w:rsidP="00A343F1">
            <w:pPr>
              <w:keepNext/>
              <w:keepLines/>
              <w:spacing w:after="0"/>
              <w:jc w:val="center"/>
              <w:rPr>
                <w:rFonts w:ascii="Arial" w:eastAsia="DengXian" w:hAnsi="Arial"/>
                <w:b/>
                <w:sz w:val="18"/>
              </w:rPr>
            </w:pPr>
            <w:r w:rsidRPr="00A343F1">
              <w:rPr>
                <w:rFonts w:ascii="Arial" w:eastAsia="DengXian" w:hAnsi="Arial"/>
                <w:sz w:val="18"/>
              </w:rPr>
              <w:t>NOTE 1, NOTE 2, NOTE 3</w:t>
            </w:r>
          </w:p>
        </w:tc>
      </w:tr>
      <w:tr w:rsidR="00A343F1" w:rsidRPr="00A343F1" w14:paraId="1D27448A" w14:textId="77777777" w:rsidTr="00A343F1">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8FF3471" w14:textId="77777777" w:rsidR="00A343F1" w:rsidRPr="00A343F1" w:rsidRDefault="00A343F1" w:rsidP="00A343F1">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318BA10D" w14:textId="77777777" w:rsidR="00A343F1" w:rsidRPr="00A343F1" w:rsidRDefault="00A343F1" w:rsidP="00A343F1">
            <w:pPr>
              <w:keepNext/>
              <w:keepLines/>
              <w:spacing w:after="0"/>
              <w:jc w:val="center"/>
              <w:rPr>
                <w:rFonts w:ascii="Arial" w:eastAsia="DengXian" w:hAnsi="Arial"/>
                <w:sz w:val="18"/>
                <w:vertAlign w:val="subscript"/>
                <w:lang w:val="en-US"/>
              </w:rPr>
            </w:pPr>
            <w:r w:rsidRPr="00A343F1">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54AE4CEF" w14:textId="77777777" w:rsidR="00A343F1" w:rsidRPr="00A343F1" w:rsidRDefault="00A343F1" w:rsidP="00A343F1">
            <w:pPr>
              <w:keepNext/>
              <w:keepLines/>
              <w:spacing w:after="0"/>
              <w:jc w:val="center"/>
              <w:rPr>
                <w:rFonts w:ascii="Arial" w:eastAsia="DengXian" w:hAnsi="Arial"/>
                <w:sz w:val="18"/>
                <w:lang w:val="en-US"/>
              </w:rPr>
            </w:pPr>
            <w:proofErr w:type="spellStart"/>
            <w:r w:rsidRPr="00A343F1">
              <w:rPr>
                <w:rFonts w:ascii="Arial" w:eastAsia="DengXian" w:hAnsi="Arial"/>
                <w:sz w:val="18"/>
                <w:lang w:val="en-US"/>
              </w:rPr>
              <w:t>P</w:t>
            </w:r>
            <w:r w:rsidRPr="00A343F1">
              <w:rPr>
                <w:rFonts w:ascii="Arial" w:eastAsia="DengXian" w:hAnsi="Arial"/>
                <w:sz w:val="18"/>
                <w:vertAlign w:val="subscript"/>
                <w:lang w:val="en-US"/>
              </w:rPr>
              <w:t>rated,</w:t>
            </w:r>
            <w:r w:rsidRPr="00A343F1">
              <w:rPr>
                <w:rFonts w:ascii="Arial" w:eastAsia="DengXian" w:hAnsi="Arial" w:hint="eastAsia"/>
                <w:sz w:val="18"/>
                <w:vertAlign w:val="subscript"/>
                <w:lang w:val="en-US" w:eastAsia="zh-CN"/>
              </w:rPr>
              <w:t>t</w:t>
            </w:r>
            <w:r w:rsidRPr="00A343F1">
              <w:rPr>
                <w:rFonts w:ascii="Arial" w:eastAsia="DengXian" w:hAnsi="Arial"/>
                <w:sz w:val="18"/>
                <w:vertAlign w:val="subscript"/>
                <w:lang w:val="en-US"/>
              </w:rPr>
              <w:t>,TRP</w:t>
            </w:r>
            <w:proofErr w:type="spellEnd"/>
            <w:r w:rsidRPr="00A343F1">
              <w:rPr>
                <w:rFonts w:ascii="Arial" w:eastAsia="DengXian" w:hAnsi="Arial"/>
                <w:sz w:val="18"/>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3DCA452A" w14:textId="77777777" w:rsidR="00A343F1" w:rsidRPr="00A343F1" w:rsidRDefault="00A343F1" w:rsidP="00A343F1">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13CC3C05" w14:textId="77777777" w:rsidR="00A343F1" w:rsidRPr="00A343F1" w:rsidRDefault="00A343F1" w:rsidP="00A343F1">
            <w:pPr>
              <w:keepNext/>
              <w:keepLines/>
              <w:spacing w:after="0"/>
              <w:jc w:val="center"/>
              <w:rPr>
                <w:rFonts w:ascii="Arial" w:eastAsia="DengXian" w:hAnsi="Arial"/>
                <w:b/>
                <w:sz w:val="18"/>
              </w:rPr>
            </w:pPr>
          </w:p>
        </w:tc>
      </w:tr>
      <w:tr w:rsidR="00A343F1" w:rsidRPr="00A343F1" w14:paraId="1EB10BC3" w14:textId="77777777" w:rsidTr="00A343F1">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67D28DE" w14:textId="77777777" w:rsidR="00A343F1" w:rsidRPr="00A343F1" w:rsidRDefault="00A343F1" w:rsidP="00A343F1">
            <w:pPr>
              <w:keepNext/>
              <w:keepLines/>
              <w:spacing w:after="0"/>
              <w:ind w:left="851" w:hanging="851"/>
              <w:rPr>
                <w:rFonts w:ascii="Arial" w:eastAsia="DengXian" w:hAnsi="Arial"/>
                <w:sz w:val="18"/>
                <w:lang w:val="en-US"/>
              </w:rPr>
            </w:pPr>
            <w:r w:rsidRPr="00A343F1">
              <w:rPr>
                <w:rFonts w:ascii="Arial" w:eastAsia="DengXian" w:hAnsi="Arial"/>
                <w:sz w:val="18"/>
                <w:lang w:val="en-US"/>
              </w:rPr>
              <w:t>NOTE 1:</w:t>
            </w:r>
            <w:r w:rsidRPr="00A343F1">
              <w:rPr>
                <w:rFonts w:ascii="Arial" w:eastAsia="DengXian" w:hAnsi="Arial"/>
                <w:sz w:val="18"/>
                <w:lang w:val="en-US"/>
              </w:rPr>
              <w:tab/>
            </w:r>
            <w:r w:rsidRPr="00A343F1">
              <w:rPr>
                <w:rFonts w:ascii="Arial" w:eastAsia="DengXian" w:hAnsi="Arial"/>
                <w:i/>
                <w:sz w:val="18"/>
                <w:lang w:val="en-US"/>
              </w:rPr>
              <w:t>Measurement bandwidth</w:t>
            </w:r>
            <w:r w:rsidRPr="00A343F1">
              <w:rPr>
                <w:rFonts w:ascii="Arial" w:eastAsia="DengXian" w:hAnsi="Arial"/>
                <w:sz w:val="18"/>
                <w:lang w:val="en-US"/>
              </w:rPr>
              <w:t>s as in ITU-R SM.329 [2], s4.1.</w:t>
            </w:r>
          </w:p>
          <w:p w14:paraId="0A95921C" w14:textId="77777777" w:rsidR="00A343F1" w:rsidRPr="00A343F1" w:rsidRDefault="00A343F1" w:rsidP="00A343F1">
            <w:pPr>
              <w:keepNext/>
              <w:keepLines/>
              <w:spacing w:after="0"/>
              <w:ind w:left="851" w:hanging="851"/>
              <w:rPr>
                <w:rFonts w:ascii="Arial" w:eastAsia="DengXian" w:hAnsi="Arial"/>
                <w:sz w:val="18"/>
                <w:lang w:val="en-US"/>
              </w:rPr>
            </w:pPr>
            <w:r w:rsidRPr="00A343F1">
              <w:rPr>
                <w:rFonts w:ascii="Arial" w:eastAsia="DengXian" w:hAnsi="Arial"/>
                <w:sz w:val="18"/>
                <w:lang w:val="en-US"/>
              </w:rPr>
              <w:t>NOTE 2:</w:t>
            </w:r>
            <w:r w:rsidRPr="00A343F1">
              <w:rPr>
                <w:rFonts w:ascii="Arial" w:eastAsia="DengXian" w:hAnsi="Arial"/>
                <w:sz w:val="18"/>
                <w:lang w:val="en-US"/>
              </w:rPr>
              <w:tab/>
              <w:t>Upper frequency as in ITU-R SM.329 [2], s2.5 table 1.</w:t>
            </w:r>
          </w:p>
          <w:p w14:paraId="2712FE43" w14:textId="77777777" w:rsidR="00A343F1" w:rsidRPr="00A343F1" w:rsidRDefault="00A343F1" w:rsidP="00A343F1">
            <w:pPr>
              <w:keepNext/>
              <w:keepLines/>
              <w:spacing w:after="0"/>
              <w:ind w:left="851" w:hanging="851"/>
              <w:rPr>
                <w:rFonts w:ascii="Arial" w:eastAsia="DengXian" w:hAnsi="Arial"/>
                <w:sz w:val="18"/>
                <w:lang w:val="en-US"/>
              </w:rPr>
            </w:pPr>
            <w:r w:rsidRPr="00A343F1">
              <w:rPr>
                <w:rFonts w:ascii="Arial" w:eastAsia="DengXian" w:hAnsi="Arial"/>
                <w:sz w:val="18"/>
                <w:lang w:val="en-US"/>
              </w:rPr>
              <w:t xml:space="preserve">NOTE 3: </w:t>
            </w:r>
            <w:r w:rsidRPr="00A343F1">
              <w:rPr>
                <w:rFonts w:ascii="Arial" w:eastAsia="DengXian" w:hAnsi="Arial"/>
                <w:sz w:val="18"/>
                <w:lang w:val="en-US"/>
              </w:rPr>
              <w:tab/>
              <w:t>The l</w:t>
            </w:r>
            <w:r w:rsidRPr="00A343F1">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1CECE5" w14:textId="77777777" w:rsidR="00A343F1" w:rsidRPr="00A343F1" w:rsidRDefault="00A343F1" w:rsidP="00A343F1">
      <w:pPr>
        <w:rPr>
          <w:rFonts w:eastAsia="DengXian"/>
        </w:rPr>
      </w:pPr>
    </w:p>
    <w:p w14:paraId="35B8B162" w14:textId="77777777" w:rsidR="00A343F1" w:rsidRPr="00A343F1" w:rsidRDefault="00A343F1" w:rsidP="00A343F1">
      <w:pPr>
        <w:rPr>
          <w:rFonts w:eastAsia="DengXian"/>
        </w:rPr>
      </w:pPr>
      <w:r w:rsidRPr="00A343F1">
        <w:rPr>
          <w:rFonts w:eastAsia="DengXian"/>
        </w:rPr>
        <w:t xml:space="preserve">The transmitter spurious emissions minimum requirements for </w:t>
      </w:r>
      <w:r w:rsidRPr="00A343F1">
        <w:rPr>
          <w:rFonts w:eastAsia="DengXian"/>
          <w:i/>
        </w:rPr>
        <w:t>SAN type 1-O</w:t>
      </w:r>
      <w:r w:rsidRPr="00A343F1">
        <w:rPr>
          <w:rFonts w:eastAsia="DengXian"/>
        </w:rPr>
        <w:t xml:space="preserve"> are that the power summation emissions at the </w:t>
      </w:r>
      <w:r w:rsidRPr="00A343F1">
        <w:rPr>
          <w:rFonts w:eastAsia="DengXian"/>
          <w:i/>
        </w:rPr>
        <w:t>TAB connectors</w:t>
      </w:r>
      <w:r w:rsidRPr="00A343F1">
        <w:rPr>
          <w:rFonts w:eastAsia="DengXian"/>
        </w:rPr>
        <w:t xml:space="preserve"> shall not exceed the </w:t>
      </w:r>
      <w:r w:rsidRPr="00A343F1">
        <w:rPr>
          <w:rFonts w:eastAsia="DengXian"/>
          <w:i/>
        </w:rPr>
        <w:t>basic limit</w:t>
      </w:r>
      <w:r w:rsidRPr="00A343F1">
        <w:rPr>
          <w:rFonts w:eastAsia="DengXian"/>
        </w:rPr>
        <w:t xml:space="preserve"> in table 9.7.5.2.2-1.</w:t>
      </w:r>
    </w:p>
    <w:p w14:paraId="0979CC2E" w14:textId="77777777" w:rsidR="00A343F1" w:rsidRPr="00A343F1" w:rsidRDefault="00A343F1" w:rsidP="00A343F1">
      <w:pPr>
        <w:keepNext/>
        <w:keepLines/>
        <w:spacing w:before="120"/>
        <w:ind w:left="1701" w:hanging="1701"/>
        <w:outlineLvl w:val="4"/>
        <w:rPr>
          <w:rFonts w:ascii="Arial" w:eastAsia="DengXian" w:hAnsi="Arial"/>
          <w:sz w:val="22"/>
        </w:rPr>
      </w:pPr>
      <w:bookmarkStart w:id="807" w:name="_Toc124157908"/>
      <w:bookmarkStart w:id="808" w:name="_Toc124259831"/>
      <w:bookmarkStart w:id="809" w:name="_Toc130584902"/>
      <w:bookmarkStart w:id="810" w:name="_Toc137464558"/>
      <w:bookmarkStart w:id="811" w:name="_Toc138884227"/>
      <w:bookmarkStart w:id="812" w:name="_Toc145643428"/>
      <w:bookmarkStart w:id="813" w:name="_Toc155472262"/>
      <w:bookmarkStart w:id="814" w:name="_Toc155777151"/>
      <w:bookmarkStart w:id="815" w:name="_Toc161668483"/>
      <w:bookmarkStart w:id="816" w:name="_Toc169713805"/>
      <w:bookmarkStart w:id="817" w:name="_Toc176445356"/>
      <w:bookmarkStart w:id="818" w:name="_Toc187246831"/>
      <w:bookmarkStart w:id="819" w:name="_Toc192602834"/>
      <w:bookmarkStart w:id="820" w:name="_Toc9532"/>
      <w:bookmarkStart w:id="821" w:name="_Toc114242273"/>
      <w:bookmarkStart w:id="822" w:name="_Toc123044269"/>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r w:rsidRPr="00A343F1">
        <w:rPr>
          <w:rFonts w:ascii="Arial" w:eastAsia="DengXian" w:hAnsi="Arial" w:cs="Arial"/>
          <w:color w:val="000000"/>
          <w:sz w:val="22"/>
        </w:rPr>
        <w:t>9</w:t>
      </w:r>
      <w:r w:rsidRPr="00A343F1">
        <w:rPr>
          <w:rFonts w:ascii="Arial" w:eastAsia="DengXian" w:hAnsi="Arial" w:cs="Arial"/>
          <w:iCs/>
          <w:color w:val="000000"/>
          <w:sz w:val="22"/>
        </w:rPr>
        <w:t>.7.5.2.3</w:t>
      </w:r>
      <w:r w:rsidRPr="00A343F1">
        <w:rPr>
          <w:rFonts w:ascii="Arial" w:eastAsia="DengXian" w:hAnsi="Arial" w:cs="Arial"/>
          <w:iCs/>
          <w:color w:val="000000"/>
          <w:sz w:val="22"/>
        </w:rPr>
        <w:tab/>
        <w:t>Protection of the SAN receiver</w:t>
      </w:r>
      <w:bookmarkEnd w:id="807"/>
      <w:bookmarkEnd w:id="808"/>
      <w:bookmarkEnd w:id="809"/>
      <w:bookmarkEnd w:id="810"/>
      <w:bookmarkEnd w:id="811"/>
      <w:bookmarkEnd w:id="812"/>
      <w:bookmarkEnd w:id="813"/>
      <w:bookmarkEnd w:id="814"/>
      <w:bookmarkEnd w:id="815"/>
      <w:bookmarkEnd w:id="816"/>
      <w:bookmarkEnd w:id="817"/>
      <w:bookmarkEnd w:id="818"/>
      <w:bookmarkEnd w:id="819"/>
      <w:r w:rsidRPr="00A343F1">
        <w:rPr>
          <w:rFonts w:ascii="Arial" w:eastAsia="DengXian" w:hAnsi="Arial" w:cs="Arial"/>
          <w:iCs/>
          <w:color w:val="000000"/>
          <w:sz w:val="22"/>
        </w:rPr>
        <w:t xml:space="preserve"> </w:t>
      </w:r>
      <w:bookmarkEnd w:id="820"/>
      <w:bookmarkEnd w:id="821"/>
      <w:bookmarkEnd w:id="822"/>
    </w:p>
    <w:p w14:paraId="209AB071" w14:textId="77777777" w:rsidR="00A343F1" w:rsidRPr="00A343F1" w:rsidRDefault="00A343F1" w:rsidP="00A343F1">
      <w:pPr>
        <w:rPr>
          <w:rFonts w:eastAsia="DengXian"/>
          <w:color w:val="000000"/>
        </w:rPr>
      </w:pPr>
      <w:r w:rsidRPr="00A343F1">
        <w:rPr>
          <w:rFonts w:eastAsia="DengXian"/>
          <w:color w:val="000000"/>
        </w:rPr>
        <w:t xml:space="preserve">The </w:t>
      </w:r>
      <w:r w:rsidRPr="00A343F1">
        <w:rPr>
          <w:rFonts w:eastAsia="DengXian"/>
          <w:color w:val="000000"/>
          <w:lang w:val="en-US"/>
        </w:rPr>
        <w:t xml:space="preserve">co-location </w:t>
      </w:r>
      <w:r w:rsidRPr="00A343F1">
        <w:rPr>
          <w:rFonts w:eastAsia="DengXian"/>
          <w:color w:val="000000"/>
        </w:rPr>
        <w:t xml:space="preserve">requirement is not applicable </w:t>
      </w:r>
      <w:r w:rsidRPr="00A343F1">
        <w:rPr>
          <w:rFonts w:eastAsia="DengXian"/>
          <w:color w:val="000000"/>
          <w:lang w:val="en-US"/>
        </w:rPr>
        <w:t>for SAN</w:t>
      </w:r>
      <w:r w:rsidRPr="00A343F1">
        <w:rPr>
          <w:rFonts w:eastAsia="DengXian"/>
          <w:color w:val="000000"/>
        </w:rPr>
        <w:t xml:space="preserve"> in this version of the specification.</w:t>
      </w:r>
    </w:p>
    <w:p w14:paraId="696FAD93" w14:textId="77777777" w:rsidR="00A343F1" w:rsidRPr="00A343F1" w:rsidRDefault="00A343F1" w:rsidP="00A343F1">
      <w:pPr>
        <w:rPr>
          <w:rFonts w:eastAsia="DengXian"/>
          <w:i/>
          <w:color w:val="000000"/>
        </w:rPr>
      </w:pPr>
    </w:p>
    <w:p w14:paraId="7C62C806" w14:textId="77777777" w:rsidR="00A343F1" w:rsidRPr="00A343F1" w:rsidRDefault="00A343F1" w:rsidP="00A343F1">
      <w:pPr>
        <w:keepNext/>
        <w:keepLines/>
        <w:spacing w:before="120"/>
        <w:ind w:left="1701" w:hanging="1701"/>
        <w:outlineLvl w:val="4"/>
        <w:rPr>
          <w:rFonts w:ascii="Arial" w:eastAsia="DengXian" w:hAnsi="Arial"/>
          <w:sz w:val="22"/>
          <w:lang w:eastAsia="zh-CN"/>
        </w:rPr>
      </w:pPr>
      <w:bookmarkStart w:id="823" w:name="_Toc130584903"/>
      <w:bookmarkStart w:id="824" w:name="_Toc137464559"/>
      <w:bookmarkStart w:id="825" w:name="_Toc138884228"/>
      <w:bookmarkStart w:id="826" w:name="_Toc145643429"/>
      <w:bookmarkStart w:id="827" w:name="_Toc155472263"/>
      <w:bookmarkStart w:id="828" w:name="_Toc155777152"/>
      <w:bookmarkStart w:id="829" w:name="_Toc161668484"/>
      <w:bookmarkStart w:id="830" w:name="_Toc169713806"/>
      <w:bookmarkStart w:id="831" w:name="_Toc176445357"/>
      <w:bookmarkStart w:id="832" w:name="_Toc187246832"/>
      <w:bookmarkStart w:id="833" w:name="_Toc192602835"/>
      <w:r w:rsidRPr="00A343F1">
        <w:rPr>
          <w:rFonts w:ascii="Arial" w:eastAsia="DengXian" w:hAnsi="Arial"/>
          <w:sz w:val="22"/>
          <w:lang w:eastAsia="zh-CN"/>
        </w:rPr>
        <w:t>9.7.5.2.4</w:t>
      </w:r>
      <w:r w:rsidRPr="00A343F1">
        <w:rPr>
          <w:rFonts w:ascii="Arial" w:eastAsia="DengXian" w:hAnsi="Arial"/>
          <w:sz w:val="22"/>
          <w:lang w:eastAsia="zh-CN"/>
        </w:rPr>
        <w:tab/>
      </w:r>
      <w:r w:rsidRPr="00A343F1">
        <w:rPr>
          <w:rFonts w:ascii="Arial" w:eastAsia="DengXian" w:hAnsi="Arial"/>
          <w:sz w:val="22"/>
        </w:rPr>
        <w:t>Additional spurious emissions requirements</w:t>
      </w:r>
      <w:bookmarkEnd w:id="823"/>
      <w:bookmarkEnd w:id="824"/>
      <w:bookmarkEnd w:id="825"/>
      <w:bookmarkEnd w:id="826"/>
      <w:bookmarkEnd w:id="827"/>
      <w:bookmarkEnd w:id="828"/>
      <w:bookmarkEnd w:id="829"/>
      <w:bookmarkEnd w:id="830"/>
      <w:bookmarkEnd w:id="831"/>
      <w:bookmarkEnd w:id="832"/>
      <w:bookmarkEnd w:id="833"/>
    </w:p>
    <w:p w14:paraId="74A09665" w14:textId="77777777" w:rsidR="00A343F1" w:rsidRPr="00A343F1" w:rsidRDefault="00A343F1" w:rsidP="00A343F1">
      <w:pPr>
        <w:rPr>
          <w:rFonts w:eastAsia="DengXian"/>
          <w:lang w:val="en-US"/>
        </w:rPr>
      </w:pPr>
      <w:r w:rsidRPr="00A343F1">
        <w:rPr>
          <w:rFonts w:eastAsia="DengXian"/>
          <w:lang w:val="en-US"/>
        </w:rPr>
        <w:t>The additional spurious emissions requirement is not applicable for SAN.</w:t>
      </w:r>
    </w:p>
    <w:p w14:paraId="4FB6A996" w14:textId="77777777" w:rsidR="00A343F1" w:rsidRPr="00A343F1" w:rsidRDefault="00A343F1" w:rsidP="00A343F1">
      <w:pPr>
        <w:keepNext/>
        <w:keepLines/>
        <w:spacing w:before="120"/>
        <w:ind w:left="1418" w:hanging="1418"/>
        <w:outlineLvl w:val="3"/>
        <w:rPr>
          <w:rFonts w:ascii="Arial" w:eastAsia="DengXian" w:hAnsi="Arial"/>
          <w:sz w:val="24"/>
        </w:rPr>
      </w:pPr>
      <w:bookmarkStart w:id="834" w:name="_Toc169713807"/>
      <w:bookmarkStart w:id="835" w:name="_Toc176445358"/>
      <w:bookmarkStart w:id="836" w:name="_Toc187246833"/>
      <w:bookmarkStart w:id="837" w:name="_Toc192602836"/>
      <w:r w:rsidRPr="00A343F1">
        <w:rPr>
          <w:rFonts w:ascii="Arial" w:eastAsia="DengXian" w:hAnsi="Arial"/>
          <w:sz w:val="24"/>
        </w:rPr>
        <w:t>9.7.5.3</w:t>
      </w:r>
      <w:r w:rsidRPr="00A343F1">
        <w:rPr>
          <w:rFonts w:ascii="Arial" w:eastAsia="DengXian" w:hAnsi="Arial"/>
          <w:sz w:val="24"/>
        </w:rPr>
        <w:tab/>
        <w:t>Minimum requirement for</w:t>
      </w:r>
      <w:r w:rsidRPr="00A343F1">
        <w:rPr>
          <w:rFonts w:ascii="Arial" w:eastAsia="DengXian" w:hAnsi="Arial" w:hint="eastAsia"/>
          <w:i/>
          <w:sz w:val="24"/>
        </w:rPr>
        <w:t xml:space="preserve"> SAN</w:t>
      </w:r>
      <w:r w:rsidRPr="00A343F1">
        <w:rPr>
          <w:rFonts w:ascii="Arial" w:eastAsia="DengXian" w:hAnsi="Arial"/>
          <w:i/>
          <w:sz w:val="24"/>
        </w:rPr>
        <w:t xml:space="preserve"> type 2-O</w:t>
      </w:r>
      <w:bookmarkEnd w:id="834"/>
      <w:bookmarkEnd w:id="835"/>
      <w:bookmarkEnd w:id="836"/>
      <w:bookmarkEnd w:id="837"/>
    </w:p>
    <w:p w14:paraId="2D94B3F0" w14:textId="77777777" w:rsidR="00A343F1" w:rsidRPr="00A343F1" w:rsidRDefault="00A343F1" w:rsidP="00A343F1">
      <w:pPr>
        <w:keepNext/>
        <w:keepLines/>
        <w:spacing w:before="120"/>
        <w:ind w:left="1701" w:hanging="1701"/>
        <w:outlineLvl w:val="4"/>
        <w:rPr>
          <w:rFonts w:ascii="Arial" w:eastAsia="DengXian" w:hAnsi="Arial"/>
          <w:sz w:val="22"/>
        </w:rPr>
      </w:pPr>
      <w:bookmarkStart w:id="838" w:name="_Toc169713808"/>
      <w:bookmarkStart w:id="839" w:name="_Toc176445359"/>
      <w:bookmarkStart w:id="840" w:name="_Toc187246834"/>
      <w:bookmarkStart w:id="841" w:name="_Toc192602837"/>
      <w:r w:rsidRPr="00A343F1">
        <w:rPr>
          <w:rFonts w:ascii="Arial" w:eastAsia="DengXian" w:hAnsi="Arial"/>
          <w:sz w:val="22"/>
        </w:rPr>
        <w:t>9.7.5.3.1</w:t>
      </w:r>
      <w:r w:rsidRPr="00A343F1">
        <w:rPr>
          <w:rFonts w:ascii="Arial" w:eastAsia="DengXian" w:hAnsi="Arial"/>
          <w:sz w:val="22"/>
        </w:rPr>
        <w:tab/>
        <w:t>General</w:t>
      </w:r>
      <w:bookmarkEnd w:id="838"/>
      <w:bookmarkEnd w:id="839"/>
      <w:bookmarkEnd w:id="840"/>
      <w:bookmarkEnd w:id="841"/>
    </w:p>
    <w:p w14:paraId="3CC7CCDD" w14:textId="77777777" w:rsidR="00A343F1" w:rsidRPr="00A343F1" w:rsidRDefault="00A343F1" w:rsidP="00A343F1">
      <w:pPr>
        <w:rPr>
          <w:rFonts w:eastAsia="DengXian"/>
        </w:rPr>
      </w:pPr>
      <w:r w:rsidRPr="00A343F1">
        <w:rPr>
          <w:rFonts w:eastAsia="DengXian"/>
        </w:rPr>
        <w:t>The OTA transmitter spurious emission limits for FR2-NTN shall apply from 30 MHz to the 2</w:t>
      </w:r>
      <w:proofErr w:type="spellStart"/>
      <w:r w:rsidRPr="00A343F1">
        <w:rPr>
          <w:rFonts w:eastAsia="DengXian"/>
          <w:vertAlign w:val="superscript"/>
          <w:lang w:val="en-US"/>
        </w:rPr>
        <w:t>nd</w:t>
      </w:r>
      <w:proofErr w:type="spellEnd"/>
      <w:r w:rsidRPr="00A343F1">
        <w:rPr>
          <w:rFonts w:eastAsia="DengXian"/>
          <w:lang w:val="en-US"/>
        </w:rPr>
        <w:t xml:space="preserve"> harmonic of the upper frequency edge of the DL operating band</w:t>
      </w:r>
      <w:r w:rsidRPr="00A343F1">
        <w:rPr>
          <w:rFonts w:eastAsia="DengXian"/>
        </w:rPr>
        <w:t xml:space="preserve">, excluding the </w:t>
      </w:r>
      <w:r w:rsidRPr="00A343F1">
        <w:rPr>
          <w:rFonts w:eastAsia="DengXian"/>
          <w:i/>
          <w:iCs/>
          <w:lang w:val="en-US" w:eastAsia="ja-JP"/>
        </w:rPr>
        <w:t>SAN transponder bandwidth</w:t>
      </w:r>
      <w:r w:rsidRPr="00A343F1">
        <w:rPr>
          <w:rFonts w:eastAsia="DengXian"/>
          <w:lang w:val="en-US" w:eastAsia="ja-JP"/>
        </w:rPr>
        <w:t xml:space="preserve"> BW</w:t>
      </w:r>
      <w:r w:rsidRPr="00A343F1">
        <w:rPr>
          <w:rFonts w:eastAsia="DengXian"/>
          <w:vertAlign w:val="subscript"/>
          <w:lang w:val="en-US" w:eastAsia="ja-JP"/>
        </w:rPr>
        <w:t>SAN</w:t>
      </w:r>
      <w:r w:rsidRPr="00A343F1">
        <w:rPr>
          <w:rFonts w:eastAsia="DengXian"/>
        </w:rPr>
        <w:t xml:space="preserve"> and the frequency range where the out-of-band emissions apply. </w:t>
      </w:r>
    </w:p>
    <w:p w14:paraId="580B097C" w14:textId="77777777" w:rsidR="00A343F1" w:rsidRPr="00A343F1" w:rsidRDefault="00A343F1" w:rsidP="00A343F1">
      <w:pPr>
        <w:overflowPunct w:val="0"/>
        <w:autoSpaceDE w:val="0"/>
        <w:autoSpaceDN w:val="0"/>
        <w:adjustRightInd w:val="0"/>
        <w:spacing w:before="80" w:after="80"/>
        <w:jc w:val="both"/>
        <w:textAlignment w:val="baseline"/>
        <w:rPr>
          <w:rFonts w:eastAsia="DengXian" w:cs="v4.2.0"/>
        </w:rPr>
      </w:pPr>
      <w:r w:rsidRPr="00A343F1">
        <w:rPr>
          <w:rFonts w:eastAsia="DengXian" w:cs="v4.2.0"/>
        </w:rPr>
        <w:t>The requirements shall apply whatever the type of transmitter considered (single carrier or multi-carrier). It applies for all transmission modes foreseen by the manufacturer</w:t>
      </w:r>
      <w:r w:rsidRPr="00A343F1">
        <w:rPr>
          <w:rFonts w:eastAsia="DengXian"/>
        </w:rPr>
        <w:t>'</w:t>
      </w:r>
      <w:r w:rsidRPr="00A343F1">
        <w:rPr>
          <w:rFonts w:eastAsia="DengXian" w:cs="v4.2.0"/>
        </w:rPr>
        <w:t>s specification.</w:t>
      </w:r>
    </w:p>
    <w:p w14:paraId="3A77B3A9" w14:textId="77777777" w:rsidR="00A343F1" w:rsidRPr="00A343F1" w:rsidRDefault="00A343F1" w:rsidP="00A343F1">
      <w:pPr>
        <w:rPr>
          <w:rFonts w:eastAsia="DengXian" w:cs="v4.2.0"/>
        </w:rPr>
      </w:pPr>
    </w:p>
    <w:p w14:paraId="1D343D87" w14:textId="77777777" w:rsidR="00A343F1" w:rsidRPr="00A343F1" w:rsidRDefault="00A343F1" w:rsidP="00A343F1">
      <w:pPr>
        <w:keepNext/>
        <w:keepLines/>
        <w:spacing w:before="120"/>
        <w:ind w:left="1418" w:hanging="1418"/>
        <w:outlineLvl w:val="3"/>
        <w:rPr>
          <w:rFonts w:ascii="Arial" w:eastAsia="DengXian" w:hAnsi="Arial"/>
          <w:sz w:val="24"/>
        </w:rPr>
      </w:pPr>
      <w:bookmarkStart w:id="842" w:name="_Toc169713809"/>
      <w:bookmarkStart w:id="843" w:name="_Toc176445360"/>
      <w:bookmarkStart w:id="844" w:name="_Toc187246835"/>
      <w:bookmarkStart w:id="845" w:name="_Toc192602838"/>
      <w:r w:rsidRPr="00A343F1">
        <w:rPr>
          <w:rFonts w:ascii="Arial" w:eastAsia="DengXian" w:hAnsi="Arial"/>
          <w:sz w:val="24"/>
        </w:rPr>
        <w:lastRenderedPageBreak/>
        <w:t>9.7.5.3.2</w:t>
      </w:r>
      <w:r w:rsidRPr="00A343F1">
        <w:rPr>
          <w:rFonts w:ascii="Arial" w:eastAsia="DengXian" w:hAnsi="Arial"/>
          <w:sz w:val="24"/>
        </w:rPr>
        <w:tab/>
        <w:t>General OTA transmitter spurious emissions requirements</w:t>
      </w:r>
      <w:bookmarkEnd w:id="842"/>
      <w:bookmarkEnd w:id="843"/>
      <w:bookmarkEnd w:id="844"/>
      <w:bookmarkEnd w:id="845"/>
    </w:p>
    <w:p w14:paraId="7829236E" w14:textId="77777777" w:rsidR="00A343F1" w:rsidRPr="00A343F1" w:rsidRDefault="00A343F1" w:rsidP="00A343F1">
      <w:pPr>
        <w:keepNext/>
        <w:rPr>
          <w:rFonts w:eastAsia="DengXian" w:cs="v5.0.0"/>
          <w:lang w:val="en-US"/>
        </w:rPr>
      </w:pPr>
      <w:r w:rsidRPr="00A343F1">
        <w:rPr>
          <w:rFonts w:eastAsia="DengXian" w:cs="v5.0.0"/>
          <w:lang w:val="en-US"/>
        </w:rPr>
        <w:t xml:space="preserve">The </w:t>
      </w:r>
      <w:r w:rsidRPr="00A343F1">
        <w:rPr>
          <w:rFonts w:eastAsia="DengXian" w:cs="v5.0.0"/>
          <w:i/>
          <w:lang w:val="en-US"/>
        </w:rPr>
        <w:t>basic limits</w:t>
      </w:r>
      <w:r w:rsidRPr="00A343F1">
        <w:rPr>
          <w:rFonts w:eastAsia="DengXian" w:cs="v5.0.0"/>
          <w:lang w:val="en-US"/>
        </w:rPr>
        <w:t xml:space="preserve"> of table 9.7.5.3.2-1 shall apply. The application of those limits shall be the same as for operating band unwanted emissions in clause 9.7.4.3.</w:t>
      </w:r>
    </w:p>
    <w:p w14:paraId="5D41266D" w14:textId="77777777" w:rsidR="00A343F1" w:rsidRPr="00A343F1" w:rsidRDefault="00A343F1" w:rsidP="00A343F1">
      <w:pPr>
        <w:keepNext/>
        <w:keepLines/>
        <w:spacing w:before="60"/>
        <w:jc w:val="center"/>
        <w:rPr>
          <w:rFonts w:ascii="Arial" w:eastAsia="DengXian" w:hAnsi="Arial"/>
          <w:b/>
          <w:lang w:val="en-US"/>
        </w:rPr>
      </w:pPr>
      <w:r w:rsidRPr="00A343F1">
        <w:rPr>
          <w:rFonts w:ascii="Arial" w:eastAsia="DengXian" w:hAnsi="Arial"/>
          <w:b/>
          <w:lang w:val="en-US"/>
        </w:rPr>
        <w:t>Table 9.7.5.3.2-1: General radiated SAN transmitter spurious emission limits in FR2-NTN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A343F1" w:rsidRPr="00A343F1" w14:paraId="4D9E4B38" w14:textId="77777777" w:rsidTr="00A343F1">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76BF9FE" w14:textId="77777777" w:rsidR="00A343F1" w:rsidRPr="00A343F1" w:rsidRDefault="00A343F1" w:rsidP="00A343F1">
            <w:pPr>
              <w:keepNext/>
              <w:keepLines/>
              <w:spacing w:after="0"/>
              <w:jc w:val="center"/>
              <w:rPr>
                <w:rFonts w:ascii="Arial" w:eastAsia="DengXian" w:hAnsi="Arial"/>
                <w:b/>
                <w:sz w:val="18"/>
              </w:rPr>
            </w:pPr>
            <w:r w:rsidRPr="00A343F1">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7462494E" w14:textId="77777777" w:rsidR="00A343F1" w:rsidRPr="00A343F1" w:rsidRDefault="00A343F1" w:rsidP="00A343F1">
            <w:pPr>
              <w:keepNext/>
              <w:keepLines/>
              <w:spacing w:after="0"/>
              <w:jc w:val="center"/>
              <w:rPr>
                <w:rFonts w:ascii="Arial" w:eastAsia="DengXian" w:hAnsi="Arial"/>
                <w:b/>
                <w:bCs/>
                <w:sz w:val="18"/>
                <w:vertAlign w:val="subscript"/>
                <w:lang w:val="en-US"/>
              </w:rPr>
            </w:pPr>
            <w:proofErr w:type="spellStart"/>
            <w:r w:rsidRPr="00A343F1">
              <w:rPr>
                <w:rFonts w:ascii="Arial" w:eastAsia="DengXian" w:hAnsi="Arial"/>
                <w:b/>
                <w:bCs/>
                <w:sz w:val="18"/>
                <w:lang w:val="en-US"/>
              </w:rPr>
              <w:t>P</w:t>
            </w:r>
            <w:r w:rsidRPr="00A343F1">
              <w:rPr>
                <w:rFonts w:ascii="Arial" w:eastAsia="DengXian" w:hAnsi="Arial"/>
                <w:b/>
                <w:bCs/>
                <w:sz w:val="18"/>
                <w:vertAlign w:val="subscript"/>
                <w:lang w:val="en-US"/>
              </w:rPr>
              <w:t>rated,</w:t>
            </w:r>
            <w:r w:rsidRPr="00A343F1">
              <w:rPr>
                <w:rFonts w:ascii="Arial" w:eastAsia="DengXian" w:hAnsi="Arial" w:hint="eastAsia"/>
                <w:b/>
                <w:bCs/>
                <w:sz w:val="18"/>
                <w:vertAlign w:val="subscript"/>
                <w:lang w:val="en-US" w:eastAsia="zh-CN"/>
              </w:rPr>
              <w:t>t</w:t>
            </w:r>
            <w:r w:rsidRPr="00A343F1">
              <w:rPr>
                <w:rFonts w:ascii="Arial" w:eastAsia="DengXian" w:hAnsi="Arial"/>
                <w:b/>
                <w:bCs/>
                <w:sz w:val="18"/>
                <w:vertAlign w:val="subscript"/>
                <w:lang w:val="en-US"/>
              </w:rPr>
              <w:t>,TRP</w:t>
            </w:r>
            <w:proofErr w:type="spellEnd"/>
          </w:p>
          <w:p w14:paraId="79A332D6" w14:textId="77777777" w:rsidR="00A343F1" w:rsidRPr="00A343F1" w:rsidRDefault="00A343F1" w:rsidP="00A343F1">
            <w:pPr>
              <w:keepNext/>
              <w:keepLines/>
              <w:spacing w:after="0"/>
              <w:jc w:val="center"/>
              <w:rPr>
                <w:rFonts w:ascii="Arial" w:eastAsia="DengXian" w:hAnsi="Arial"/>
                <w:b/>
                <w:sz w:val="18"/>
                <w:lang w:val="en-US"/>
              </w:rPr>
            </w:pPr>
            <w:r w:rsidRPr="00A343F1">
              <w:rPr>
                <w:rFonts w:ascii="Arial" w:eastAsia="DengXian" w:hAnsi="Arial"/>
                <w:b/>
                <w:sz w:val="18"/>
                <w:lang w:val="en-US"/>
              </w:rPr>
              <w:t>(</w:t>
            </w:r>
            <w:proofErr w:type="spellStart"/>
            <w:r w:rsidRPr="00A343F1">
              <w:rPr>
                <w:rFonts w:ascii="Arial" w:eastAsia="DengXian" w:hAnsi="Arial"/>
                <w:b/>
                <w:sz w:val="18"/>
                <w:lang w:val="en-US"/>
              </w:rPr>
              <w:t>dBm</w:t>
            </w:r>
            <w:proofErr w:type="spellEnd"/>
            <w:r w:rsidRPr="00A343F1">
              <w:rPr>
                <w:rFonts w:ascii="Arial" w:eastAsia="DengXian" w:hAnsi="Arial"/>
                <w:b/>
                <w:sz w:val="18"/>
                <w:lang w:val="en-US"/>
              </w:rPr>
              <w:t>)</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04E2458A" w14:textId="77777777" w:rsidR="00A343F1" w:rsidRPr="00A343F1" w:rsidRDefault="00A343F1" w:rsidP="00A343F1">
            <w:pPr>
              <w:keepNext/>
              <w:keepLines/>
              <w:spacing w:after="0"/>
              <w:jc w:val="center"/>
              <w:rPr>
                <w:rFonts w:ascii="Arial" w:eastAsia="DengXian" w:hAnsi="Arial"/>
                <w:b/>
                <w:sz w:val="18"/>
                <w:lang w:val="en-US"/>
              </w:rPr>
            </w:pPr>
            <w:r w:rsidRPr="00A343F1">
              <w:rPr>
                <w:rFonts w:ascii="Arial" w:eastAsia="DengXian" w:hAnsi="Arial"/>
                <w:b/>
                <w:sz w:val="18"/>
                <w:lang w:val="en-US"/>
              </w:rPr>
              <w:t>Basic limit</w:t>
            </w:r>
          </w:p>
          <w:p w14:paraId="7792741B" w14:textId="77777777" w:rsidR="00A343F1" w:rsidRPr="00A343F1" w:rsidRDefault="00A343F1" w:rsidP="00A343F1">
            <w:pPr>
              <w:keepNext/>
              <w:keepLines/>
              <w:spacing w:after="0"/>
              <w:jc w:val="center"/>
              <w:rPr>
                <w:rFonts w:ascii="Arial" w:eastAsia="DengXian" w:hAnsi="Arial"/>
                <w:b/>
                <w:sz w:val="18"/>
                <w:lang w:val="en-US"/>
              </w:rPr>
            </w:pPr>
            <w:r w:rsidRPr="00A343F1">
              <w:rPr>
                <w:rFonts w:ascii="Arial" w:eastAsia="DengXian" w:hAnsi="Arial"/>
                <w:b/>
                <w:sz w:val="18"/>
                <w:lang w:val="en-US"/>
              </w:rPr>
              <w:t>(</w:t>
            </w:r>
            <w:proofErr w:type="spellStart"/>
            <w:r w:rsidRPr="00A343F1">
              <w:rPr>
                <w:rFonts w:ascii="Arial" w:eastAsia="DengXian" w:hAnsi="Arial"/>
                <w:b/>
                <w:sz w:val="18"/>
                <w:lang w:val="en-US"/>
              </w:rPr>
              <w:t>dBm</w:t>
            </w:r>
            <w:proofErr w:type="spellEnd"/>
            <w:r w:rsidRPr="00A343F1">
              <w:rPr>
                <w:rFonts w:ascii="Arial" w:eastAsia="DengXian" w:hAnsi="Arial"/>
                <w:b/>
                <w:sz w:val="18"/>
                <w:lang w:val="en-US"/>
              </w:rPr>
              <w:t>)</w:t>
            </w:r>
          </w:p>
        </w:tc>
        <w:tc>
          <w:tcPr>
            <w:tcW w:w="1586" w:type="dxa"/>
            <w:tcBorders>
              <w:top w:val="single" w:sz="4" w:space="0" w:color="auto"/>
              <w:left w:val="nil"/>
              <w:bottom w:val="single" w:sz="4" w:space="0" w:color="auto"/>
              <w:right w:val="single" w:sz="4" w:space="0" w:color="auto"/>
            </w:tcBorders>
            <w:shd w:val="clear" w:color="auto" w:fill="auto"/>
          </w:tcPr>
          <w:p w14:paraId="487D19C2" w14:textId="77777777" w:rsidR="00A343F1" w:rsidRPr="00A343F1" w:rsidRDefault="00A343F1" w:rsidP="00A343F1">
            <w:pPr>
              <w:keepNext/>
              <w:keepLines/>
              <w:spacing w:after="0"/>
              <w:jc w:val="center"/>
              <w:rPr>
                <w:rFonts w:ascii="Arial" w:eastAsia="DengXian" w:hAnsi="Arial"/>
                <w:b/>
                <w:sz w:val="18"/>
              </w:rPr>
            </w:pPr>
            <w:r w:rsidRPr="00A343F1">
              <w:rPr>
                <w:rFonts w:ascii="Arial" w:eastAsia="DengXian" w:hAnsi="Arial"/>
                <w:b/>
                <w:sz w:val="18"/>
              </w:rPr>
              <w:t>Measurement bandwidth</w:t>
            </w:r>
          </w:p>
          <w:p w14:paraId="0251FB53" w14:textId="77777777" w:rsidR="00A343F1" w:rsidRPr="00A343F1" w:rsidRDefault="00A343F1" w:rsidP="00A343F1">
            <w:pPr>
              <w:keepNext/>
              <w:keepLines/>
              <w:spacing w:after="0"/>
              <w:jc w:val="center"/>
              <w:rPr>
                <w:rFonts w:ascii="Arial" w:eastAsia="DengXian" w:hAnsi="Arial"/>
                <w:b/>
                <w:sz w:val="18"/>
              </w:rPr>
            </w:pPr>
            <w:r w:rsidRPr="00A343F1">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235C72" w14:textId="77777777" w:rsidR="00A343F1" w:rsidRPr="00A343F1" w:rsidRDefault="00A343F1" w:rsidP="00A343F1">
            <w:pPr>
              <w:keepNext/>
              <w:keepLines/>
              <w:spacing w:after="0"/>
              <w:jc w:val="center"/>
              <w:rPr>
                <w:rFonts w:ascii="Arial" w:eastAsia="DengXian" w:hAnsi="Arial"/>
                <w:b/>
                <w:sz w:val="18"/>
              </w:rPr>
            </w:pPr>
            <w:r w:rsidRPr="00A343F1">
              <w:rPr>
                <w:rFonts w:ascii="Arial" w:eastAsia="DengXian" w:hAnsi="Arial"/>
                <w:b/>
                <w:sz w:val="18"/>
              </w:rPr>
              <w:t>Notes</w:t>
            </w:r>
          </w:p>
        </w:tc>
      </w:tr>
      <w:tr w:rsidR="00A343F1" w:rsidRPr="00A343F1" w14:paraId="0E7D5CD2" w14:textId="77777777" w:rsidTr="00A343F1">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4CB890F7" w14:textId="77777777" w:rsidR="00A343F1" w:rsidRPr="00A343F1" w:rsidRDefault="00A343F1" w:rsidP="00A343F1">
            <w:pPr>
              <w:keepNext/>
              <w:keepLines/>
              <w:spacing w:after="0"/>
              <w:jc w:val="center"/>
              <w:rPr>
                <w:rFonts w:ascii="Arial" w:eastAsia="DengXian" w:hAnsi="Arial"/>
                <w:b/>
                <w:sz w:val="18"/>
                <w:lang w:val="en-US"/>
              </w:rPr>
            </w:pPr>
            <w:r w:rsidRPr="00A343F1">
              <w:rPr>
                <w:rFonts w:ascii="Arial" w:eastAsia="DengXian" w:hAnsi="Arial"/>
                <w:sz w:val="18"/>
                <w:lang w:val="en-US"/>
              </w:rPr>
              <w:t>30 MHz – 2</w:t>
            </w:r>
            <w:r w:rsidRPr="00A343F1">
              <w:rPr>
                <w:rFonts w:ascii="Arial" w:eastAsia="DengXian" w:hAnsi="Arial"/>
                <w:sz w:val="18"/>
                <w:vertAlign w:val="superscript"/>
                <w:lang w:val="en-US"/>
              </w:rPr>
              <w:t>nd</w:t>
            </w:r>
            <w:r w:rsidRPr="00A343F1">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5F9E239A" w14:textId="77777777" w:rsidR="00A343F1" w:rsidRPr="00A343F1" w:rsidRDefault="00A343F1" w:rsidP="00A343F1">
            <w:pPr>
              <w:keepNext/>
              <w:keepLines/>
              <w:spacing w:after="0"/>
              <w:jc w:val="center"/>
              <w:rPr>
                <w:rFonts w:ascii="Arial" w:eastAsia="DengXian" w:hAnsi="Arial"/>
                <w:sz w:val="18"/>
                <w:lang w:val="en-US"/>
              </w:rPr>
            </w:pPr>
            <w:r w:rsidRPr="00A343F1">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50C8BCE9" w14:textId="77777777" w:rsidR="00A343F1" w:rsidRPr="00A343F1" w:rsidRDefault="00A343F1" w:rsidP="00A343F1">
            <w:pPr>
              <w:keepNext/>
              <w:keepLines/>
              <w:spacing w:after="0"/>
              <w:jc w:val="center"/>
              <w:rPr>
                <w:rFonts w:ascii="Arial" w:eastAsia="DengXian" w:hAnsi="Arial"/>
                <w:sz w:val="18"/>
              </w:rPr>
            </w:pPr>
            <w:r w:rsidRPr="00A343F1">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40041B0C" w14:textId="77777777" w:rsidR="00A343F1" w:rsidRPr="00A343F1" w:rsidRDefault="00A343F1" w:rsidP="00A343F1">
            <w:pPr>
              <w:keepNext/>
              <w:keepLines/>
              <w:spacing w:after="0"/>
              <w:jc w:val="center"/>
              <w:rPr>
                <w:rFonts w:ascii="Arial" w:eastAsia="DengXian" w:hAnsi="Arial"/>
                <w:sz w:val="18"/>
              </w:rPr>
            </w:pPr>
            <w:r w:rsidRPr="00A343F1">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788E847B" w14:textId="77777777" w:rsidR="00A343F1" w:rsidRPr="00A343F1" w:rsidRDefault="00A343F1" w:rsidP="00A343F1">
            <w:pPr>
              <w:keepNext/>
              <w:keepLines/>
              <w:spacing w:after="0"/>
              <w:jc w:val="center"/>
              <w:rPr>
                <w:rFonts w:ascii="Arial" w:eastAsia="DengXian" w:hAnsi="Arial"/>
                <w:b/>
                <w:sz w:val="18"/>
              </w:rPr>
            </w:pPr>
            <w:r w:rsidRPr="00A343F1">
              <w:rPr>
                <w:rFonts w:ascii="Arial" w:eastAsia="DengXian" w:hAnsi="Arial"/>
                <w:sz w:val="18"/>
              </w:rPr>
              <w:t>NOTE 1, NOTE 2, NOTE 3</w:t>
            </w:r>
          </w:p>
        </w:tc>
      </w:tr>
      <w:tr w:rsidR="00A343F1" w:rsidRPr="00A343F1" w14:paraId="602D7A32" w14:textId="77777777" w:rsidTr="00A343F1">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7A5E9AC2" w14:textId="77777777" w:rsidR="00A343F1" w:rsidRPr="00A343F1" w:rsidRDefault="00A343F1" w:rsidP="00A343F1">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1A6406B4" w14:textId="77777777" w:rsidR="00A343F1" w:rsidRPr="00A343F1" w:rsidRDefault="00A343F1" w:rsidP="00A343F1">
            <w:pPr>
              <w:keepNext/>
              <w:keepLines/>
              <w:spacing w:after="0"/>
              <w:jc w:val="center"/>
              <w:rPr>
                <w:rFonts w:ascii="Arial" w:eastAsia="DengXian" w:hAnsi="Arial"/>
                <w:sz w:val="18"/>
                <w:vertAlign w:val="subscript"/>
                <w:lang w:val="en-US"/>
              </w:rPr>
            </w:pPr>
            <w:r w:rsidRPr="00A343F1">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0A61F58B" w14:textId="77777777" w:rsidR="00A343F1" w:rsidRPr="00A343F1" w:rsidRDefault="00A343F1" w:rsidP="00A343F1">
            <w:pPr>
              <w:keepNext/>
              <w:keepLines/>
              <w:spacing w:after="0"/>
              <w:jc w:val="center"/>
              <w:rPr>
                <w:rFonts w:ascii="Arial" w:eastAsia="DengXian" w:hAnsi="Arial"/>
                <w:sz w:val="18"/>
                <w:lang w:val="en-US"/>
              </w:rPr>
            </w:pPr>
            <w:proofErr w:type="spellStart"/>
            <w:r w:rsidRPr="00A343F1">
              <w:rPr>
                <w:rFonts w:ascii="Arial" w:eastAsia="DengXian" w:hAnsi="Arial"/>
                <w:sz w:val="18"/>
                <w:lang w:val="en-US"/>
              </w:rPr>
              <w:t>P</w:t>
            </w:r>
            <w:r w:rsidRPr="00A343F1">
              <w:rPr>
                <w:rFonts w:ascii="Arial" w:eastAsia="DengXian" w:hAnsi="Arial"/>
                <w:sz w:val="18"/>
                <w:vertAlign w:val="subscript"/>
                <w:lang w:val="en-US"/>
              </w:rPr>
              <w:t>rated,</w:t>
            </w:r>
            <w:r w:rsidRPr="00A343F1">
              <w:rPr>
                <w:rFonts w:ascii="Arial" w:eastAsia="DengXian" w:hAnsi="Arial" w:hint="eastAsia"/>
                <w:sz w:val="18"/>
                <w:vertAlign w:val="subscript"/>
                <w:lang w:val="en-US" w:eastAsia="zh-CN"/>
              </w:rPr>
              <w:t>t</w:t>
            </w:r>
            <w:r w:rsidRPr="00A343F1">
              <w:rPr>
                <w:rFonts w:ascii="Arial" w:eastAsia="DengXian" w:hAnsi="Arial"/>
                <w:sz w:val="18"/>
                <w:vertAlign w:val="subscript"/>
                <w:lang w:val="en-US"/>
              </w:rPr>
              <w:t>,TRP</w:t>
            </w:r>
            <w:proofErr w:type="spellEnd"/>
            <w:r w:rsidRPr="00A343F1">
              <w:rPr>
                <w:rFonts w:ascii="Arial" w:eastAsia="DengXian" w:hAnsi="Arial"/>
                <w:sz w:val="18"/>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6B159A47" w14:textId="77777777" w:rsidR="00A343F1" w:rsidRPr="00A343F1" w:rsidRDefault="00A343F1" w:rsidP="00A343F1">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36CC8C41" w14:textId="77777777" w:rsidR="00A343F1" w:rsidRPr="00A343F1" w:rsidRDefault="00A343F1" w:rsidP="00A343F1">
            <w:pPr>
              <w:keepNext/>
              <w:keepLines/>
              <w:spacing w:after="0"/>
              <w:jc w:val="center"/>
              <w:rPr>
                <w:rFonts w:ascii="Arial" w:eastAsia="DengXian" w:hAnsi="Arial"/>
                <w:b/>
                <w:sz w:val="18"/>
              </w:rPr>
            </w:pPr>
          </w:p>
        </w:tc>
      </w:tr>
      <w:tr w:rsidR="00A343F1" w:rsidRPr="00A343F1" w14:paraId="4BEEF39C" w14:textId="77777777" w:rsidTr="00A343F1">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BB5AF2C" w14:textId="77777777" w:rsidR="00A343F1" w:rsidRPr="00A343F1" w:rsidRDefault="00A343F1" w:rsidP="00A343F1">
            <w:pPr>
              <w:keepNext/>
              <w:keepLines/>
              <w:spacing w:after="0"/>
              <w:ind w:left="851" w:hanging="851"/>
              <w:rPr>
                <w:rFonts w:ascii="Arial" w:eastAsia="DengXian" w:hAnsi="Arial"/>
                <w:sz w:val="18"/>
                <w:lang w:val="en-US"/>
              </w:rPr>
            </w:pPr>
            <w:r w:rsidRPr="00A343F1">
              <w:rPr>
                <w:rFonts w:ascii="Arial" w:eastAsia="DengXian" w:hAnsi="Arial"/>
                <w:sz w:val="18"/>
                <w:lang w:val="en-US"/>
              </w:rPr>
              <w:t>NOTE 1:</w:t>
            </w:r>
            <w:r w:rsidRPr="00A343F1">
              <w:rPr>
                <w:rFonts w:ascii="Arial" w:eastAsia="DengXian" w:hAnsi="Arial"/>
                <w:sz w:val="18"/>
                <w:lang w:val="en-US"/>
              </w:rPr>
              <w:tab/>
            </w:r>
            <w:r w:rsidRPr="00A343F1">
              <w:rPr>
                <w:rFonts w:ascii="Arial" w:eastAsia="DengXian" w:hAnsi="Arial"/>
                <w:i/>
                <w:sz w:val="18"/>
                <w:lang w:val="en-US"/>
              </w:rPr>
              <w:t>Measurement bandwidth</w:t>
            </w:r>
            <w:r w:rsidRPr="00A343F1">
              <w:rPr>
                <w:rFonts w:ascii="Arial" w:eastAsia="DengXian" w:hAnsi="Arial"/>
                <w:sz w:val="18"/>
                <w:lang w:val="en-US"/>
              </w:rPr>
              <w:t>s as in ITU-R SM.329 [2], s4.1.</w:t>
            </w:r>
          </w:p>
          <w:p w14:paraId="140E111D" w14:textId="77777777" w:rsidR="00A343F1" w:rsidRPr="00A343F1" w:rsidRDefault="00A343F1" w:rsidP="00A343F1">
            <w:pPr>
              <w:keepNext/>
              <w:keepLines/>
              <w:spacing w:after="0"/>
              <w:ind w:left="851" w:hanging="851"/>
              <w:rPr>
                <w:rFonts w:ascii="Arial" w:eastAsia="DengXian" w:hAnsi="Arial"/>
                <w:sz w:val="18"/>
                <w:lang w:val="en-US"/>
              </w:rPr>
            </w:pPr>
            <w:r w:rsidRPr="00A343F1">
              <w:rPr>
                <w:rFonts w:ascii="Arial" w:eastAsia="DengXian" w:hAnsi="Arial"/>
                <w:sz w:val="18"/>
                <w:lang w:val="en-US"/>
              </w:rPr>
              <w:t>NOTE 2:</w:t>
            </w:r>
            <w:r w:rsidRPr="00A343F1">
              <w:rPr>
                <w:rFonts w:ascii="Arial" w:eastAsia="DengXian" w:hAnsi="Arial"/>
                <w:sz w:val="18"/>
                <w:lang w:val="en-US"/>
              </w:rPr>
              <w:tab/>
              <w:t>Upper frequency as in ITU-R SM.329 [2], s2.5 table 1.</w:t>
            </w:r>
          </w:p>
          <w:p w14:paraId="7AB34F1D" w14:textId="77777777" w:rsidR="00A343F1" w:rsidRPr="00A343F1" w:rsidRDefault="00A343F1" w:rsidP="00A343F1">
            <w:pPr>
              <w:keepNext/>
              <w:keepLines/>
              <w:spacing w:after="0"/>
              <w:ind w:left="851" w:hanging="851"/>
              <w:rPr>
                <w:rFonts w:ascii="Arial" w:eastAsia="DengXian" w:hAnsi="Arial"/>
                <w:sz w:val="18"/>
                <w:lang w:val="en-US"/>
              </w:rPr>
            </w:pPr>
            <w:r w:rsidRPr="00A343F1">
              <w:rPr>
                <w:rFonts w:ascii="Arial" w:eastAsia="DengXian" w:hAnsi="Arial"/>
                <w:sz w:val="18"/>
                <w:lang w:val="en-US"/>
              </w:rPr>
              <w:t xml:space="preserve">NOTE 3: </w:t>
            </w:r>
            <w:r w:rsidRPr="00A343F1">
              <w:rPr>
                <w:rFonts w:ascii="Arial" w:eastAsia="DengXian" w:hAnsi="Arial"/>
                <w:sz w:val="18"/>
                <w:lang w:val="en-US"/>
              </w:rPr>
              <w:tab/>
              <w:t>The l</w:t>
            </w:r>
            <w:r w:rsidRPr="00A343F1">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29048D0D" w14:textId="77777777" w:rsidR="00A343F1" w:rsidRPr="00A343F1" w:rsidRDefault="00A343F1" w:rsidP="00A343F1">
      <w:pPr>
        <w:rPr>
          <w:rFonts w:eastAsia="DengXian"/>
        </w:rPr>
      </w:pPr>
    </w:p>
    <w:p w14:paraId="2EA3FC59" w14:textId="77777777" w:rsidR="00A343F1" w:rsidRPr="00A343F1" w:rsidRDefault="00A343F1" w:rsidP="00A343F1">
      <w:pPr>
        <w:keepNext/>
        <w:keepLines/>
        <w:spacing w:before="120"/>
        <w:ind w:left="1701" w:hanging="1701"/>
        <w:outlineLvl w:val="4"/>
        <w:rPr>
          <w:rFonts w:ascii="Arial" w:eastAsia="DengXian" w:hAnsi="Arial"/>
          <w:sz w:val="22"/>
        </w:rPr>
      </w:pPr>
      <w:bookmarkStart w:id="846" w:name="_Toc169713810"/>
      <w:bookmarkStart w:id="847" w:name="_Toc176445361"/>
      <w:bookmarkStart w:id="848" w:name="_Toc187246836"/>
      <w:bookmarkStart w:id="849" w:name="_Toc192602839"/>
      <w:r w:rsidRPr="00A343F1">
        <w:rPr>
          <w:rFonts w:ascii="Arial" w:eastAsia="DengXian" w:hAnsi="Arial"/>
          <w:sz w:val="22"/>
        </w:rPr>
        <w:t>9.7.5.3.3</w:t>
      </w:r>
      <w:r w:rsidRPr="00A343F1">
        <w:rPr>
          <w:rFonts w:ascii="Arial" w:eastAsia="DengXian" w:hAnsi="Arial"/>
          <w:sz w:val="22"/>
        </w:rPr>
        <w:tab/>
        <w:t>Protection of the SAN receiver</w:t>
      </w:r>
      <w:bookmarkEnd w:id="846"/>
      <w:bookmarkEnd w:id="847"/>
      <w:bookmarkEnd w:id="848"/>
      <w:bookmarkEnd w:id="849"/>
    </w:p>
    <w:p w14:paraId="6414A6E4" w14:textId="77777777" w:rsidR="00A343F1" w:rsidRPr="00A343F1" w:rsidRDefault="00A343F1" w:rsidP="00A343F1">
      <w:pPr>
        <w:rPr>
          <w:rFonts w:eastAsia="DengXian"/>
          <w:color w:val="000000"/>
        </w:rPr>
      </w:pPr>
      <w:r w:rsidRPr="00A343F1">
        <w:rPr>
          <w:rFonts w:eastAsia="DengXian"/>
          <w:color w:val="000000"/>
        </w:rPr>
        <w:t xml:space="preserve">The </w:t>
      </w:r>
      <w:r w:rsidRPr="00A343F1">
        <w:rPr>
          <w:rFonts w:eastAsia="DengXian"/>
          <w:color w:val="000000"/>
          <w:lang w:val="en-US"/>
        </w:rPr>
        <w:t xml:space="preserve">co-location </w:t>
      </w:r>
      <w:r w:rsidRPr="00A343F1">
        <w:rPr>
          <w:rFonts w:eastAsia="DengXian"/>
          <w:color w:val="000000"/>
        </w:rPr>
        <w:t xml:space="preserve">requirement is not applicable </w:t>
      </w:r>
      <w:r w:rsidRPr="00A343F1">
        <w:rPr>
          <w:rFonts w:eastAsia="DengXian"/>
          <w:color w:val="000000"/>
          <w:lang w:val="en-US"/>
        </w:rPr>
        <w:t>for SAN</w:t>
      </w:r>
      <w:r w:rsidRPr="00A343F1">
        <w:rPr>
          <w:rFonts w:eastAsia="DengXian"/>
          <w:color w:val="000000"/>
        </w:rPr>
        <w:t xml:space="preserve"> in this version of the specification.</w:t>
      </w:r>
    </w:p>
    <w:p w14:paraId="07535A63" w14:textId="77777777" w:rsidR="00A343F1" w:rsidRPr="00A343F1" w:rsidRDefault="00A343F1" w:rsidP="00A343F1">
      <w:pPr>
        <w:keepNext/>
        <w:keepLines/>
        <w:spacing w:before="120"/>
        <w:ind w:left="1701" w:hanging="1701"/>
        <w:outlineLvl w:val="4"/>
        <w:rPr>
          <w:rFonts w:ascii="Arial" w:eastAsia="DengXian" w:hAnsi="Arial"/>
          <w:sz w:val="22"/>
          <w:lang w:eastAsia="zh-CN"/>
        </w:rPr>
      </w:pPr>
      <w:bookmarkStart w:id="850" w:name="_Toc169713811"/>
      <w:bookmarkStart w:id="851" w:name="_Toc176445362"/>
      <w:bookmarkStart w:id="852" w:name="_Toc187246837"/>
      <w:bookmarkStart w:id="853" w:name="_Toc192602840"/>
      <w:r w:rsidRPr="00A343F1">
        <w:rPr>
          <w:rFonts w:ascii="Arial" w:eastAsia="DengXian" w:hAnsi="Arial"/>
          <w:sz w:val="22"/>
          <w:lang w:eastAsia="zh-CN"/>
        </w:rPr>
        <w:t>9.7.5.3.4</w:t>
      </w:r>
      <w:r w:rsidRPr="00A343F1">
        <w:rPr>
          <w:rFonts w:ascii="Arial" w:eastAsia="DengXian" w:hAnsi="Arial"/>
          <w:sz w:val="22"/>
          <w:lang w:eastAsia="zh-CN"/>
        </w:rPr>
        <w:tab/>
      </w:r>
      <w:r w:rsidRPr="00A343F1">
        <w:rPr>
          <w:rFonts w:ascii="Arial" w:eastAsia="DengXian" w:hAnsi="Arial"/>
          <w:sz w:val="22"/>
        </w:rPr>
        <w:t>Additional spurious emissions requirements</w:t>
      </w:r>
      <w:bookmarkEnd w:id="850"/>
      <w:bookmarkEnd w:id="851"/>
      <w:bookmarkEnd w:id="852"/>
      <w:bookmarkEnd w:id="853"/>
    </w:p>
    <w:p w14:paraId="23BF4E79" w14:textId="77777777" w:rsidR="00A343F1" w:rsidRPr="00A343F1" w:rsidRDefault="00A343F1" w:rsidP="00A343F1">
      <w:pPr>
        <w:rPr>
          <w:rFonts w:eastAsia="DengXian"/>
          <w:lang w:val="en-US"/>
        </w:rPr>
      </w:pPr>
      <w:r w:rsidRPr="00A343F1">
        <w:rPr>
          <w:rFonts w:eastAsia="DengXian"/>
          <w:lang w:val="en-US"/>
        </w:rPr>
        <w:t>The additional spurious emissions requirement is not applicable for SAN.</w:t>
      </w:r>
    </w:p>
    <w:p w14:paraId="7D324EDF" w14:textId="77777777" w:rsidR="00A343F1" w:rsidRPr="00A343F1" w:rsidRDefault="00A343F1" w:rsidP="00A343F1">
      <w:pPr>
        <w:rPr>
          <w:rFonts w:eastAsia="DengXian"/>
        </w:rPr>
      </w:pPr>
    </w:p>
    <w:p w14:paraId="0E08B5D4" w14:textId="77777777" w:rsidR="00A343F1" w:rsidRPr="00A343F1" w:rsidRDefault="00A343F1" w:rsidP="00A343F1">
      <w:pPr>
        <w:keepNext/>
        <w:keepLines/>
        <w:spacing w:before="180"/>
        <w:ind w:left="1134" w:hanging="1134"/>
        <w:outlineLvl w:val="1"/>
        <w:rPr>
          <w:rFonts w:ascii="Arial" w:eastAsia="DengXian" w:hAnsi="Arial"/>
          <w:sz w:val="32"/>
        </w:rPr>
      </w:pPr>
      <w:bookmarkStart w:id="854" w:name="_Toc44712372"/>
      <w:bookmarkStart w:id="855" w:name="_Toc45893684"/>
      <w:bookmarkStart w:id="856" w:name="_Toc53178398"/>
      <w:bookmarkStart w:id="857" w:name="_Toc53178849"/>
      <w:bookmarkStart w:id="858" w:name="_Toc61179087"/>
      <w:bookmarkStart w:id="859" w:name="_Toc61179557"/>
      <w:bookmarkStart w:id="860" w:name="_Toc67916853"/>
      <w:bookmarkStart w:id="861" w:name="_Toc74663474"/>
      <w:bookmarkStart w:id="862" w:name="_Toc104311092"/>
      <w:bookmarkStart w:id="863" w:name="_Toc106126793"/>
      <w:bookmarkStart w:id="864" w:name="_Toc106177106"/>
      <w:bookmarkStart w:id="865" w:name="_Toc114242274"/>
      <w:bookmarkStart w:id="866" w:name="_Toc123044270"/>
      <w:bookmarkStart w:id="867" w:name="_Toc124157909"/>
      <w:bookmarkStart w:id="868" w:name="_Toc124259832"/>
      <w:bookmarkStart w:id="869" w:name="_Toc130584904"/>
      <w:bookmarkStart w:id="870" w:name="_Toc137464560"/>
      <w:bookmarkStart w:id="871" w:name="_Toc138884229"/>
      <w:bookmarkStart w:id="872" w:name="_Toc145643430"/>
      <w:bookmarkStart w:id="873" w:name="_Toc155472264"/>
      <w:bookmarkStart w:id="874" w:name="_Toc155777153"/>
      <w:bookmarkStart w:id="875" w:name="_Toc161668485"/>
      <w:bookmarkStart w:id="876" w:name="_Toc169713812"/>
      <w:bookmarkStart w:id="877" w:name="_Toc176445363"/>
      <w:bookmarkStart w:id="878" w:name="_Toc187246838"/>
      <w:bookmarkStart w:id="879" w:name="_Toc192602841"/>
      <w:r w:rsidRPr="00A343F1">
        <w:rPr>
          <w:rFonts w:ascii="Arial" w:eastAsia="DengXian" w:hAnsi="Arial"/>
          <w:sz w:val="32"/>
        </w:rPr>
        <w:t>9.8</w:t>
      </w:r>
      <w:r w:rsidRPr="00A343F1">
        <w:rPr>
          <w:rFonts w:ascii="Arial" w:eastAsia="DengXian" w:hAnsi="Arial"/>
          <w:sz w:val="32"/>
        </w:rPr>
        <w:tab/>
        <w:t>OTA transmitter intermodulation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7F344062" w14:textId="77777777" w:rsidR="00A343F1" w:rsidRPr="00A343F1" w:rsidRDefault="00A343F1" w:rsidP="00A343F1">
      <w:pPr>
        <w:rPr>
          <w:rFonts w:eastAsia="DengXian"/>
          <w:i/>
        </w:rPr>
      </w:pPr>
      <w:r w:rsidRPr="00A343F1">
        <w:rPr>
          <w:rFonts w:eastAsia="DengXian"/>
        </w:rPr>
        <w:t>The requirement is not applicable in this version of the specification.</w:t>
      </w:r>
    </w:p>
    <w:p w14:paraId="4BB20375" w14:textId="77777777" w:rsidR="00FB7373" w:rsidRDefault="00FB7373">
      <w:pPr>
        <w:rPr>
          <w:b/>
          <w:bCs/>
        </w:rPr>
      </w:pPr>
    </w:p>
    <w:p w14:paraId="073B6E8F" w14:textId="77777777" w:rsidR="00FB7373" w:rsidRDefault="00B87BB2">
      <w:pPr>
        <w:pStyle w:val="Titre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0E0D0944" w14:textId="77777777" w:rsidR="00FB7373" w:rsidRDefault="00FB7373"/>
    <w:sectPr w:rsidR="00FB7373">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F6F92E" w16cex:dateUtc="2025-08-11T11:15:00Z"/>
  <w16cex:commentExtensible w16cex:durableId="3BA2AA08" w16cex:dateUtc="2025-08-11T11:16:00Z"/>
  <w16cex:commentExtensible w16cex:durableId="4E5C074E" w16cex:dateUtc="2025-08-11T11:17:00Z"/>
  <w16cex:commentExtensible w16cex:durableId="4EA9C502" w16cex:dateUtc="2025-08-11T1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1A9523" w16cid:durableId="1EF6F92E"/>
  <w16cid:commentId w16cid:paraId="7DABA162" w16cid:durableId="3BA2AA08"/>
  <w16cid:commentId w16cid:paraId="1B6A3254" w16cid:durableId="4E5C074E"/>
  <w16cid:commentId w16cid:paraId="03E5DD10" w16cid:durableId="4EA9C5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C4FAF" w14:textId="77777777" w:rsidR="00AE3217" w:rsidRDefault="00AE3217">
      <w:pPr>
        <w:spacing w:after="0"/>
      </w:pPr>
      <w:r>
        <w:separator/>
      </w:r>
    </w:p>
  </w:endnote>
  <w:endnote w:type="continuationSeparator" w:id="0">
    <w:p w14:paraId="4FE86B1E" w14:textId="77777777" w:rsidR="00AE3217" w:rsidRDefault="00AE32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default"/>
    <w:sig w:usb0="00000000"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86A2C" w14:textId="77777777" w:rsidR="00AE3217" w:rsidRDefault="00AE3217">
      <w:pPr>
        <w:spacing w:after="0"/>
      </w:pPr>
      <w:r>
        <w:separator/>
      </w:r>
    </w:p>
  </w:footnote>
  <w:footnote w:type="continuationSeparator" w:id="0">
    <w:p w14:paraId="3D0AE5F0" w14:textId="77777777" w:rsidR="00AE3217" w:rsidRDefault="00AE32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5EC2E" w14:textId="77777777" w:rsidR="00A343F1" w:rsidRDefault="00A343F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29E1A" w14:textId="77777777" w:rsidR="00A343F1" w:rsidRDefault="00A343F1">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284EC" w14:textId="77777777" w:rsidR="00A343F1" w:rsidRDefault="00A343F1">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0D"/>
    <w:rsid w:val="00022E4A"/>
    <w:rsid w:val="0003666F"/>
    <w:rsid w:val="000A6394"/>
    <w:rsid w:val="000B7FED"/>
    <w:rsid w:val="000C038A"/>
    <w:rsid w:val="000C6598"/>
    <w:rsid w:val="000D44B3"/>
    <w:rsid w:val="00145D43"/>
    <w:rsid w:val="00173E70"/>
    <w:rsid w:val="00192C46"/>
    <w:rsid w:val="001A08B3"/>
    <w:rsid w:val="001A7B60"/>
    <w:rsid w:val="001B52F0"/>
    <w:rsid w:val="001B7A65"/>
    <w:rsid w:val="001C57BA"/>
    <w:rsid w:val="001E41F3"/>
    <w:rsid w:val="00232BD8"/>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1AD4"/>
    <w:rsid w:val="004242F1"/>
    <w:rsid w:val="004B75B7"/>
    <w:rsid w:val="005141D9"/>
    <w:rsid w:val="0051580D"/>
    <w:rsid w:val="00547111"/>
    <w:rsid w:val="00592D74"/>
    <w:rsid w:val="005E2C44"/>
    <w:rsid w:val="005F5317"/>
    <w:rsid w:val="00621188"/>
    <w:rsid w:val="006257ED"/>
    <w:rsid w:val="00634EE2"/>
    <w:rsid w:val="00653DE4"/>
    <w:rsid w:val="00665C47"/>
    <w:rsid w:val="00695808"/>
    <w:rsid w:val="006B3AB2"/>
    <w:rsid w:val="006B46FB"/>
    <w:rsid w:val="006E21FB"/>
    <w:rsid w:val="00792342"/>
    <w:rsid w:val="007977A8"/>
    <w:rsid w:val="007B512A"/>
    <w:rsid w:val="007C2097"/>
    <w:rsid w:val="007C29BA"/>
    <w:rsid w:val="007D6A07"/>
    <w:rsid w:val="007F7259"/>
    <w:rsid w:val="008040A8"/>
    <w:rsid w:val="00824490"/>
    <w:rsid w:val="008279FA"/>
    <w:rsid w:val="00831C78"/>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43F1"/>
    <w:rsid w:val="00A47E70"/>
    <w:rsid w:val="00A50CF0"/>
    <w:rsid w:val="00A7671C"/>
    <w:rsid w:val="00AA2CBC"/>
    <w:rsid w:val="00AB36C0"/>
    <w:rsid w:val="00AC5820"/>
    <w:rsid w:val="00AD1CD8"/>
    <w:rsid w:val="00AE3217"/>
    <w:rsid w:val="00B258BB"/>
    <w:rsid w:val="00B67B97"/>
    <w:rsid w:val="00B87BB2"/>
    <w:rsid w:val="00B968C8"/>
    <w:rsid w:val="00BA3EC5"/>
    <w:rsid w:val="00BA51D9"/>
    <w:rsid w:val="00BB5DFC"/>
    <w:rsid w:val="00BD279D"/>
    <w:rsid w:val="00BD3733"/>
    <w:rsid w:val="00BD6BB8"/>
    <w:rsid w:val="00C36BC7"/>
    <w:rsid w:val="00C66BA2"/>
    <w:rsid w:val="00C870F6"/>
    <w:rsid w:val="00C95985"/>
    <w:rsid w:val="00CC5026"/>
    <w:rsid w:val="00CC68D0"/>
    <w:rsid w:val="00CF34DE"/>
    <w:rsid w:val="00D03F9A"/>
    <w:rsid w:val="00D06D51"/>
    <w:rsid w:val="00D12039"/>
    <w:rsid w:val="00D24991"/>
    <w:rsid w:val="00D50255"/>
    <w:rsid w:val="00D66520"/>
    <w:rsid w:val="00D84AE9"/>
    <w:rsid w:val="00DE34CF"/>
    <w:rsid w:val="00DF1B8F"/>
    <w:rsid w:val="00DF5258"/>
    <w:rsid w:val="00E03FAA"/>
    <w:rsid w:val="00E13F3D"/>
    <w:rsid w:val="00E34898"/>
    <w:rsid w:val="00E52425"/>
    <w:rsid w:val="00E821EF"/>
    <w:rsid w:val="00E95823"/>
    <w:rsid w:val="00EB09B7"/>
    <w:rsid w:val="00EB2180"/>
    <w:rsid w:val="00EE7D7C"/>
    <w:rsid w:val="00EF3E43"/>
    <w:rsid w:val="00F00BC2"/>
    <w:rsid w:val="00F077C8"/>
    <w:rsid w:val="00F25D98"/>
    <w:rsid w:val="00F300FB"/>
    <w:rsid w:val="00F6399E"/>
    <w:rsid w:val="00FB6386"/>
    <w:rsid w:val="00FB7373"/>
    <w:rsid w:val="00FD6E00"/>
    <w:rsid w:val="019051F8"/>
    <w:rsid w:val="01B27018"/>
    <w:rsid w:val="01EA1E73"/>
    <w:rsid w:val="01FB6CC7"/>
    <w:rsid w:val="022F73A2"/>
    <w:rsid w:val="024A2BFA"/>
    <w:rsid w:val="02735A50"/>
    <w:rsid w:val="02EF6F17"/>
    <w:rsid w:val="03662B4B"/>
    <w:rsid w:val="04C141EF"/>
    <w:rsid w:val="04E27F0B"/>
    <w:rsid w:val="066F5DFA"/>
    <w:rsid w:val="06B96C92"/>
    <w:rsid w:val="06C00C91"/>
    <w:rsid w:val="070E7EA6"/>
    <w:rsid w:val="07720BEE"/>
    <w:rsid w:val="08FB15F8"/>
    <w:rsid w:val="097A3C8B"/>
    <w:rsid w:val="09ED206A"/>
    <w:rsid w:val="0AF47AC0"/>
    <w:rsid w:val="0B3421A9"/>
    <w:rsid w:val="0B5528D4"/>
    <w:rsid w:val="0CC839FA"/>
    <w:rsid w:val="0D883A4B"/>
    <w:rsid w:val="0D8B7F54"/>
    <w:rsid w:val="0DCC5D9C"/>
    <w:rsid w:val="0E2477ED"/>
    <w:rsid w:val="0E42772B"/>
    <w:rsid w:val="0F471140"/>
    <w:rsid w:val="0F5C4047"/>
    <w:rsid w:val="106912EC"/>
    <w:rsid w:val="11535CDA"/>
    <w:rsid w:val="119F0F1F"/>
    <w:rsid w:val="13872FAB"/>
    <w:rsid w:val="13B75D84"/>
    <w:rsid w:val="14B65127"/>
    <w:rsid w:val="166A0F30"/>
    <w:rsid w:val="16B07251"/>
    <w:rsid w:val="17552D92"/>
    <w:rsid w:val="17DE3219"/>
    <w:rsid w:val="1B322073"/>
    <w:rsid w:val="1DF64BDF"/>
    <w:rsid w:val="1EBB6C6C"/>
    <w:rsid w:val="1F7033A3"/>
    <w:rsid w:val="202078D0"/>
    <w:rsid w:val="20D17ADB"/>
    <w:rsid w:val="22800F36"/>
    <w:rsid w:val="22B10462"/>
    <w:rsid w:val="231D1CA3"/>
    <w:rsid w:val="23EE57BB"/>
    <w:rsid w:val="241C73D4"/>
    <w:rsid w:val="245C180B"/>
    <w:rsid w:val="2556666B"/>
    <w:rsid w:val="25655096"/>
    <w:rsid w:val="265137C8"/>
    <w:rsid w:val="274B3CAA"/>
    <w:rsid w:val="2755506D"/>
    <w:rsid w:val="27713266"/>
    <w:rsid w:val="27C35972"/>
    <w:rsid w:val="28C62EC2"/>
    <w:rsid w:val="28F854BF"/>
    <w:rsid w:val="29DE41AC"/>
    <w:rsid w:val="2B41402B"/>
    <w:rsid w:val="2B7B6DE1"/>
    <w:rsid w:val="2BCC57E6"/>
    <w:rsid w:val="2C2D29F5"/>
    <w:rsid w:val="2CE94C27"/>
    <w:rsid w:val="2DD12A0D"/>
    <w:rsid w:val="2E9F50EF"/>
    <w:rsid w:val="2F12684E"/>
    <w:rsid w:val="2F81476B"/>
    <w:rsid w:val="2FE42D91"/>
    <w:rsid w:val="2FF5428A"/>
    <w:rsid w:val="30226363"/>
    <w:rsid w:val="30DF35A3"/>
    <w:rsid w:val="32AC7A63"/>
    <w:rsid w:val="33742AF6"/>
    <w:rsid w:val="369C7545"/>
    <w:rsid w:val="36AB1EB1"/>
    <w:rsid w:val="36FB52A1"/>
    <w:rsid w:val="3799719A"/>
    <w:rsid w:val="37F04C60"/>
    <w:rsid w:val="38BB5645"/>
    <w:rsid w:val="38D82241"/>
    <w:rsid w:val="39A52CDB"/>
    <w:rsid w:val="3B696FB6"/>
    <w:rsid w:val="3BE15844"/>
    <w:rsid w:val="3C233866"/>
    <w:rsid w:val="3D683D3C"/>
    <w:rsid w:val="3E522FD3"/>
    <w:rsid w:val="3E7D435E"/>
    <w:rsid w:val="3F291190"/>
    <w:rsid w:val="3F6A7A1B"/>
    <w:rsid w:val="3F7F026F"/>
    <w:rsid w:val="401A1FE7"/>
    <w:rsid w:val="40D36A7A"/>
    <w:rsid w:val="41EF445F"/>
    <w:rsid w:val="421C5582"/>
    <w:rsid w:val="42852A53"/>
    <w:rsid w:val="42C71429"/>
    <w:rsid w:val="42E62571"/>
    <w:rsid w:val="43CE68AA"/>
    <w:rsid w:val="4560205F"/>
    <w:rsid w:val="45DF5204"/>
    <w:rsid w:val="465075ED"/>
    <w:rsid w:val="46CD6F14"/>
    <w:rsid w:val="47277642"/>
    <w:rsid w:val="476E7321"/>
    <w:rsid w:val="487F2BDE"/>
    <w:rsid w:val="49EE2F52"/>
    <w:rsid w:val="4A41717C"/>
    <w:rsid w:val="4ABE5918"/>
    <w:rsid w:val="4AC66D69"/>
    <w:rsid w:val="4AF64BDF"/>
    <w:rsid w:val="4B181206"/>
    <w:rsid w:val="4B8F2FFB"/>
    <w:rsid w:val="4CD034C5"/>
    <w:rsid w:val="4D215C75"/>
    <w:rsid w:val="4D890E10"/>
    <w:rsid w:val="4D8D5BC8"/>
    <w:rsid w:val="4DCE3A17"/>
    <w:rsid w:val="4F2A4CA2"/>
    <w:rsid w:val="4FCF1E22"/>
    <w:rsid w:val="50AD6916"/>
    <w:rsid w:val="50B959CF"/>
    <w:rsid w:val="51A9145F"/>
    <w:rsid w:val="521134A1"/>
    <w:rsid w:val="5256093E"/>
    <w:rsid w:val="528B1ED6"/>
    <w:rsid w:val="52921E64"/>
    <w:rsid w:val="54023470"/>
    <w:rsid w:val="55D83684"/>
    <w:rsid w:val="57B33A39"/>
    <w:rsid w:val="59600776"/>
    <w:rsid w:val="5B0B3621"/>
    <w:rsid w:val="5DA057AA"/>
    <w:rsid w:val="5DFC7966"/>
    <w:rsid w:val="5F0470F0"/>
    <w:rsid w:val="60272B13"/>
    <w:rsid w:val="61B377DE"/>
    <w:rsid w:val="61B84E22"/>
    <w:rsid w:val="61FF0CA7"/>
    <w:rsid w:val="625873FA"/>
    <w:rsid w:val="6359330B"/>
    <w:rsid w:val="63645712"/>
    <w:rsid w:val="63DD1F16"/>
    <w:rsid w:val="63F33D9D"/>
    <w:rsid w:val="64E413EB"/>
    <w:rsid w:val="65961893"/>
    <w:rsid w:val="66D13BEB"/>
    <w:rsid w:val="671E7B86"/>
    <w:rsid w:val="6871179A"/>
    <w:rsid w:val="687B0437"/>
    <w:rsid w:val="68D20407"/>
    <w:rsid w:val="69BB729D"/>
    <w:rsid w:val="6BCB7F53"/>
    <w:rsid w:val="6C4460A5"/>
    <w:rsid w:val="6D237289"/>
    <w:rsid w:val="6F077683"/>
    <w:rsid w:val="6F65559E"/>
    <w:rsid w:val="70C66A8C"/>
    <w:rsid w:val="70D516AA"/>
    <w:rsid w:val="72361390"/>
    <w:rsid w:val="73A80E1A"/>
    <w:rsid w:val="749D3C11"/>
    <w:rsid w:val="75584F77"/>
    <w:rsid w:val="75864C7B"/>
    <w:rsid w:val="7596101A"/>
    <w:rsid w:val="765C43B5"/>
    <w:rsid w:val="766320D3"/>
    <w:rsid w:val="774D2AFE"/>
    <w:rsid w:val="77A6153E"/>
    <w:rsid w:val="78594A31"/>
    <w:rsid w:val="788A79E7"/>
    <w:rsid w:val="78BE6326"/>
    <w:rsid w:val="78E168EA"/>
    <w:rsid w:val="79255C9B"/>
    <w:rsid w:val="797569EC"/>
    <w:rsid w:val="7ABD0A8D"/>
    <w:rsid w:val="7D537917"/>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C9DBFF"/>
  <w15:docId w15:val="{A161A103-FB7A-4E7E-9C61-DCC3B92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semiHidden/>
    <w:qFormat/>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basedOn w:val="Normal"/>
    <w:qFormat/>
    <w:pPr>
      <w:widowControl w:val="0"/>
    </w:pPr>
    <w:rPr>
      <w:rFonts w:ascii="Arial" w:hAnsi="Arial"/>
      <w:b/>
      <w:sz w:val="18"/>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basedOn w:val="Policepardfaut"/>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e"/>
    <w:qFormat/>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Rvision">
    <w:name w:val="Revision"/>
    <w:hidden/>
    <w:uiPriority w:val="99"/>
    <w:unhideWhenUsed/>
    <w:rsid w:val="00B87BB2"/>
    <w:rPr>
      <w:rFonts w:ascii="Times New Roman" w:hAnsi="Times New Roman"/>
      <w:lang w:val="en-GB" w:eastAsia="en-US"/>
    </w:rPr>
  </w:style>
  <w:style w:type="table" w:customStyle="1" w:styleId="TableGrid1">
    <w:name w:val="TableGrid1"/>
    <w:basedOn w:val="TableauNormal"/>
    <w:next w:val="Grilledutableau"/>
    <w:uiPriority w:val="39"/>
    <w:qFormat/>
    <w:rsid w:val="00A343F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588382">
      <w:bodyDiv w:val="1"/>
      <w:marLeft w:val="0"/>
      <w:marRight w:val="0"/>
      <w:marTop w:val="0"/>
      <w:marBottom w:val="0"/>
      <w:divBdr>
        <w:top w:val="none" w:sz="0" w:space="0" w:color="auto"/>
        <w:left w:val="none" w:sz="0" w:space="0" w:color="auto"/>
        <w:bottom w:val="none" w:sz="0" w:space="0" w:color="auto"/>
        <w:right w:val="none" w:sz="0" w:space="0" w:color="auto"/>
      </w:divBdr>
    </w:div>
    <w:div w:id="1511140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746D4-8C53-43B5-9D8D-6154F67CF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2233</Words>
  <Characters>12287</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14492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2</cp:revision>
  <cp:lastPrinted>2411-12-31T22:59:00Z</cp:lastPrinted>
  <dcterms:created xsi:type="dcterms:W3CDTF">2025-08-15T13:38:00Z</dcterms:created>
  <dcterms:modified xsi:type="dcterms:W3CDTF">2025-08-15T13:38:00Z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